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54E" w:rsidRPr="00BD6C5F" w:rsidRDefault="00B22C6E" w:rsidP="00B9754E">
      <w:pPr>
        <w:pStyle w:val="Header"/>
        <w:tabs>
          <w:tab w:val="clear" w:pos="4153"/>
          <w:tab w:val="clear" w:pos="8306"/>
          <w:tab w:val="right" w:pos="9638"/>
        </w:tabs>
        <w:rPr>
          <w:rFonts w:ascii="Arial" w:hAnsi="Arial" w:cs="Arial"/>
          <w:b/>
          <w:bCs/>
          <w:sz w:val="24"/>
        </w:rPr>
      </w:pPr>
      <w:r w:rsidRPr="00BD6C5F">
        <w:rPr>
          <w:rFonts w:ascii="Arial" w:hAnsi="Arial" w:cs="Arial"/>
          <w:b/>
          <w:bCs/>
          <w:sz w:val="24"/>
        </w:rPr>
        <w:t>SA WG2 Meeting #S2-121</w:t>
      </w:r>
      <w:r w:rsidRPr="00BD6C5F">
        <w:rPr>
          <w:rFonts w:ascii="Arial" w:hAnsi="Arial" w:cs="Arial"/>
          <w:b/>
          <w:bCs/>
          <w:sz w:val="24"/>
        </w:rPr>
        <w:tab/>
        <w:t>S2-17</w:t>
      </w:r>
      <w:r w:rsidR="005730F8">
        <w:rPr>
          <w:rFonts w:ascii="Arial" w:hAnsi="Arial" w:cs="Arial"/>
          <w:b/>
          <w:bCs/>
          <w:sz w:val="24"/>
        </w:rPr>
        <w:t>3274</w:t>
      </w:r>
    </w:p>
    <w:p w:rsidR="00B9754E" w:rsidRPr="00BD6C5F" w:rsidRDefault="00B22C6E" w:rsidP="00DD63F7">
      <w:pPr>
        <w:pStyle w:val="Header"/>
        <w:pBdr>
          <w:bottom w:val="single" w:sz="6" w:space="0" w:color="auto"/>
        </w:pBdr>
        <w:tabs>
          <w:tab w:val="right" w:pos="9638"/>
        </w:tabs>
        <w:rPr>
          <w:rFonts w:ascii="Arial"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DD63F7" w:rsidRPr="00BD6C5F">
        <w:rPr>
          <w:rFonts w:ascii="Arial" w:hAnsi="Arial" w:cs="Arial"/>
          <w:b/>
          <w:bCs/>
          <w:sz w:val="24"/>
        </w:rPr>
        <w:tab/>
      </w:r>
      <w:r w:rsidR="00B9754E" w:rsidRPr="00BD6C5F">
        <w:rPr>
          <w:rFonts w:ascii="Arial" w:eastAsia="Arial Unicode MS" w:hAnsi="Arial" w:cs="Arial"/>
          <w:b/>
          <w:bCs/>
        </w:rPr>
        <w:tab/>
        <w:t>(was S2-17</w:t>
      </w:r>
      <w:r w:rsidR="005730F8">
        <w:rPr>
          <w:rFonts w:ascii="Arial" w:eastAsia="Arial Unicode MS" w:hAnsi="Arial" w:cs="Arial"/>
          <w:b/>
          <w:bCs/>
        </w:rPr>
        <w:t>3274</w:t>
      </w:r>
      <w:r w:rsidR="00B9754E" w:rsidRPr="00BD6C5F">
        <w:rPr>
          <w:rFonts w:ascii="Arial" w:eastAsia="Arial Unicode MS" w:hAnsi="Arial" w:cs="Arial"/>
          <w:b/>
          <w:bCs/>
        </w:rPr>
        <w:t>)</w:t>
      </w:r>
    </w:p>
    <w:p w:rsidR="00440983" w:rsidRPr="00BD6C5F" w:rsidRDefault="00440983">
      <w:pPr>
        <w:ind w:left="2127" w:hanging="2127"/>
        <w:rPr>
          <w:rFonts w:ascii="Arial" w:hAnsi="Arial" w:cs="Arial"/>
          <w:b/>
          <w:u w:val="words"/>
        </w:rPr>
      </w:pPr>
      <w:r w:rsidRPr="00BD6C5F">
        <w:rPr>
          <w:rFonts w:ascii="Arial" w:hAnsi="Arial" w:cs="Arial"/>
          <w:b/>
        </w:rPr>
        <w:t>Source:</w:t>
      </w:r>
      <w:r w:rsidRPr="00BD6C5F">
        <w:rPr>
          <w:rFonts w:ascii="Arial" w:hAnsi="Arial" w:cs="Arial"/>
          <w:b/>
        </w:rPr>
        <w:tab/>
      </w:r>
      <w:r w:rsidR="00B22C6E" w:rsidRPr="00BD6C5F">
        <w:rPr>
          <w:rFonts w:ascii="Arial" w:eastAsia="SimSun" w:hAnsi="Arial" w:cs="Arial"/>
          <w:b/>
        </w:rPr>
        <w:t>Nokia, Alcatel-Lucent Shanghai Bell</w:t>
      </w:r>
    </w:p>
    <w:p w:rsidR="00D44F8A" w:rsidRPr="00BD6C5F" w:rsidRDefault="00440983">
      <w:pPr>
        <w:ind w:left="2127" w:hanging="2127"/>
        <w:rPr>
          <w:rFonts w:ascii="Arial" w:hAnsi="Arial" w:cs="Arial"/>
          <w:b/>
        </w:rPr>
      </w:pPr>
      <w:r w:rsidRPr="00BD6C5F">
        <w:rPr>
          <w:rFonts w:ascii="Arial" w:hAnsi="Arial" w:cs="Arial"/>
          <w:b/>
        </w:rPr>
        <w:t>Title:</w:t>
      </w:r>
      <w:r w:rsidRPr="00BD6C5F">
        <w:rPr>
          <w:rFonts w:ascii="Arial" w:hAnsi="Arial" w:cs="Arial"/>
          <w:b/>
        </w:rPr>
        <w:tab/>
      </w:r>
      <w:r w:rsidR="00BD6C5F" w:rsidRPr="00BD6C5F">
        <w:rPr>
          <w:rFonts w:ascii="Arial" w:hAnsi="Arial" w:cs="Arial"/>
          <w:b/>
        </w:rPr>
        <w:t>TS 23.502</w:t>
      </w:r>
      <w:r w:rsidR="00FC4FCC" w:rsidRPr="00BD6C5F">
        <w:rPr>
          <w:rFonts w:ascii="Arial" w:hAnsi="Arial" w:cs="Arial"/>
          <w:b/>
        </w:rPr>
        <w:t xml:space="preserve">: </w:t>
      </w:r>
      <w:r w:rsidR="00BD6C5F">
        <w:rPr>
          <w:rFonts w:ascii="Arial" w:hAnsi="Arial" w:cs="Arial"/>
          <w:b/>
        </w:rPr>
        <w:t>selection of the access to use when the network needs to s</w:t>
      </w:r>
      <w:r w:rsidR="000A7888">
        <w:rPr>
          <w:rFonts w:ascii="Arial" w:hAnsi="Arial" w:cs="Arial"/>
          <w:b/>
        </w:rPr>
        <w:t>e</w:t>
      </w:r>
      <w:r w:rsidR="00BD6C5F">
        <w:rPr>
          <w:rFonts w:ascii="Arial" w:hAnsi="Arial" w:cs="Arial"/>
          <w:b/>
        </w:rPr>
        <w:t>nd DL signalling to the UE for a PDU session</w:t>
      </w:r>
    </w:p>
    <w:p w:rsidR="00327F50" w:rsidRPr="00BD6C5F" w:rsidRDefault="00440983">
      <w:pPr>
        <w:ind w:left="2127" w:hanging="2127"/>
        <w:rPr>
          <w:rFonts w:ascii="Arial" w:hAnsi="Arial" w:cs="Arial"/>
          <w:b/>
        </w:rPr>
      </w:pPr>
      <w:r w:rsidRPr="00BD6C5F">
        <w:rPr>
          <w:rFonts w:ascii="Arial" w:hAnsi="Arial" w:cs="Arial"/>
          <w:b/>
        </w:rPr>
        <w:t>Document for:</w:t>
      </w:r>
      <w:r w:rsidRPr="00BD6C5F">
        <w:rPr>
          <w:rFonts w:ascii="Arial" w:hAnsi="Arial" w:cs="Arial"/>
          <w:b/>
        </w:rPr>
        <w:tab/>
        <w:t xml:space="preserve">Approval </w:t>
      </w:r>
    </w:p>
    <w:p w:rsidR="00440983" w:rsidRPr="00BD6C5F" w:rsidRDefault="00440983">
      <w:pPr>
        <w:ind w:left="2127" w:hanging="2127"/>
        <w:rPr>
          <w:rFonts w:ascii="Arial" w:hAnsi="Arial" w:cs="Arial"/>
          <w:b/>
        </w:rPr>
      </w:pPr>
      <w:r w:rsidRPr="00BD6C5F">
        <w:rPr>
          <w:rFonts w:ascii="Arial" w:hAnsi="Arial" w:cs="Arial"/>
          <w:b/>
        </w:rPr>
        <w:t>Agenda Item:</w:t>
      </w:r>
      <w:r w:rsidRPr="00BD6C5F">
        <w:rPr>
          <w:rFonts w:ascii="Arial" w:hAnsi="Arial" w:cs="Arial"/>
          <w:b/>
        </w:rPr>
        <w:tab/>
      </w:r>
      <w:r w:rsidR="00B22C6E" w:rsidRPr="00BD6C5F">
        <w:rPr>
          <w:rFonts w:ascii="Arial" w:hAnsi="Arial" w:cs="Arial"/>
          <w:b/>
        </w:rPr>
        <w:t>6.5.</w:t>
      </w:r>
      <w:r w:rsidR="00B01D29">
        <w:rPr>
          <w:rFonts w:ascii="Arial" w:hAnsi="Arial" w:cs="Arial"/>
          <w:b/>
        </w:rPr>
        <w:t>10</w:t>
      </w:r>
    </w:p>
    <w:p w:rsidR="00440983" w:rsidRPr="00BD6C5F" w:rsidRDefault="00440983">
      <w:pPr>
        <w:ind w:left="2127" w:hanging="2127"/>
        <w:rPr>
          <w:rFonts w:ascii="Arial" w:hAnsi="Arial" w:cs="Arial"/>
          <w:b/>
        </w:rPr>
      </w:pPr>
      <w:r w:rsidRPr="00BD6C5F">
        <w:rPr>
          <w:rFonts w:ascii="Arial" w:hAnsi="Arial" w:cs="Arial"/>
          <w:b/>
        </w:rPr>
        <w:t>Work Item / Release:</w:t>
      </w:r>
      <w:r w:rsidRPr="00BD6C5F">
        <w:rPr>
          <w:rFonts w:ascii="Arial" w:hAnsi="Arial" w:cs="Arial"/>
          <w:b/>
        </w:rPr>
        <w:tab/>
      </w:r>
      <w:r w:rsidR="000D42D8" w:rsidRPr="00BD6C5F">
        <w:rPr>
          <w:rFonts w:ascii="Arial" w:hAnsi="Arial" w:cs="Arial"/>
          <w:b/>
        </w:rPr>
        <w:t>5GS_Ph1</w:t>
      </w:r>
      <w:r w:rsidR="00FC246B" w:rsidRPr="00BD6C5F">
        <w:rPr>
          <w:rFonts w:ascii="Arial" w:hAnsi="Arial" w:cs="Arial"/>
          <w:b/>
        </w:rPr>
        <w:t>/ Rel15</w:t>
      </w:r>
    </w:p>
    <w:p w:rsidR="00440983" w:rsidRPr="00BD6C5F" w:rsidRDefault="00440983" w:rsidP="00025373">
      <w:pPr>
        <w:ind w:left="2127" w:hanging="2127"/>
        <w:rPr>
          <w:rFonts w:ascii="Arial" w:hAnsi="Arial" w:cs="Arial"/>
          <w:i/>
        </w:rPr>
      </w:pPr>
      <w:r w:rsidRPr="00BD6C5F">
        <w:rPr>
          <w:rFonts w:ascii="Arial" w:hAnsi="Arial" w:cs="Arial"/>
          <w:i/>
        </w:rPr>
        <w:t>Abstract of the contribution:</w:t>
      </w:r>
      <w:r w:rsidR="00FC4FCC" w:rsidRPr="00BD6C5F">
        <w:rPr>
          <w:rFonts w:ascii="Arial" w:hAnsi="Arial" w:cs="Arial"/>
          <w:i/>
        </w:rPr>
        <w:t>.</w:t>
      </w:r>
      <w:r w:rsidR="00BD6C5F" w:rsidRPr="00BD6C5F">
        <w:rPr>
          <w:rFonts w:ascii="Arial" w:hAnsi="Arial" w:cs="Arial"/>
          <w:b/>
        </w:rPr>
        <w:t xml:space="preserve"> TS 23.502: </w:t>
      </w:r>
      <w:r w:rsidR="00BD6C5F">
        <w:rPr>
          <w:rFonts w:ascii="Arial" w:hAnsi="Arial" w:cs="Arial"/>
          <w:b/>
        </w:rPr>
        <w:t>selection of the access to use when the network needs to s</w:t>
      </w:r>
      <w:r w:rsidR="000A7888">
        <w:rPr>
          <w:rFonts w:ascii="Arial" w:hAnsi="Arial" w:cs="Arial"/>
          <w:b/>
        </w:rPr>
        <w:t>e</w:t>
      </w:r>
      <w:r w:rsidR="00BD6C5F">
        <w:rPr>
          <w:rFonts w:ascii="Arial" w:hAnsi="Arial" w:cs="Arial"/>
          <w:b/>
        </w:rPr>
        <w:t>nd DL signalling to the UE for a PDU session</w:t>
      </w:r>
    </w:p>
    <w:p w:rsidR="00327F50" w:rsidRPr="00BD6C5F" w:rsidRDefault="00327F50" w:rsidP="00B22C6E">
      <w:pPr>
        <w:pStyle w:val="Heading1"/>
        <w:numPr>
          <w:ilvl w:val="0"/>
          <w:numId w:val="9"/>
        </w:numPr>
        <w:pBdr>
          <w:top w:val="single" w:sz="12" w:space="0" w:color="auto"/>
        </w:pBdr>
        <w:rPr>
          <w:rFonts w:eastAsia="SimSun"/>
          <w:lang w:eastAsia="zh-CN"/>
        </w:rPr>
      </w:pPr>
      <w:r w:rsidRPr="00BD6C5F">
        <w:rPr>
          <w:rFonts w:eastAsia="SimSun"/>
          <w:lang w:eastAsia="zh-CN"/>
        </w:rPr>
        <w:t>Discussion</w:t>
      </w:r>
    </w:p>
    <w:p w:rsidR="007E55FB" w:rsidRPr="00BD6C5F" w:rsidRDefault="00F54BD4" w:rsidP="007E55FB">
      <w:pPr>
        <w:rPr>
          <w:noProof/>
        </w:rPr>
      </w:pPr>
      <w:r>
        <w:rPr>
          <w:noProof/>
        </w:rPr>
        <w:t>Refer to Discussion of “</w:t>
      </w:r>
      <w:r>
        <w:rPr>
          <w:rFonts w:ascii="Arial" w:hAnsi="Arial" w:cs="Arial"/>
          <w:b/>
        </w:rPr>
        <w:t>TS 23.501</w:t>
      </w:r>
      <w:r w:rsidRPr="00BD6C5F">
        <w:rPr>
          <w:rFonts w:ascii="Arial" w:hAnsi="Arial" w:cs="Arial"/>
          <w:b/>
        </w:rPr>
        <w:t xml:space="preserve">: </w:t>
      </w:r>
      <w:r>
        <w:rPr>
          <w:rFonts w:ascii="Arial" w:hAnsi="Arial" w:cs="Arial"/>
          <w:b/>
        </w:rPr>
        <w:t>selection of the access to use when the network needs to send DL signalling to the UE for a PDU session</w:t>
      </w:r>
      <w:r>
        <w:rPr>
          <w:noProof/>
        </w:rPr>
        <w:t>”</w:t>
      </w:r>
      <w:r w:rsidR="006A3C02">
        <w:rPr>
          <w:noProof/>
        </w:rPr>
        <w:t xml:space="preserve"> in TDOC 3273 and to </w:t>
      </w:r>
      <w:r w:rsidR="006A3C02">
        <w:t xml:space="preserve">the algorithm described in 23.501 [2] Clause </w:t>
      </w:r>
      <w:r w:rsidR="006A3C02" w:rsidRPr="00475454">
        <w:rPr>
          <w:rFonts w:hint="eastAsia"/>
          <w:lang w:eastAsia="ko-KR"/>
        </w:rPr>
        <w:t>5.</w:t>
      </w:r>
      <w:r w:rsidR="006A3C02" w:rsidRPr="00475454">
        <w:rPr>
          <w:lang w:eastAsia="ko-KR"/>
        </w:rPr>
        <w:t>6</w:t>
      </w:r>
      <w:r w:rsidR="006A3C02" w:rsidRPr="00475454">
        <w:rPr>
          <w:rFonts w:hint="eastAsia"/>
          <w:lang w:eastAsia="ko-KR"/>
        </w:rPr>
        <w:t>.8</w:t>
      </w:r>
      <w:r w:rsidR="006A3C02">
        <w:rPr>
          <w:lang w:eastAsia="ko-KR"/>
        </w:rPr>
        <w:t xml:space="preserve"> described in Tdoc 3294</w:t>
      </w:r>
    </w:p>
    <w:p w:rsidR="007E55FB" w:rsidRPr="00BD6C5F" w:rsidRDefault="007E55FB" w:rsidP="00B22C6E">
      <w:pPr>
        <w:rPr>
          <w:rFonts w:eastAsia="SimSun"/>
          <w:lang w:eastAsia="zh-CN"/>
        </w:rPr>
      </w:pPr>
    </w:p>
    <w:p w:rsidR="00B9754E" w:rsidRPr="00BD6C5F" w:rsidRDefault="00B9754E" w:rsidP="00B9754E">
      <w:pPr>
        <w:pStyle w:val="Heading1"/>
        <w:rPr>
          <w:rFonts w:eastAsia="SimSun"/>
          <w:lang w:eastAsia="zh-CN"/>
        </w:rPr>
      </w:pPr>
      <w:r w:rsidRPr="00BD6C5F">
        <w:rPr>
          <w:rFonts w:eastAsia="SimSun"/>
          <w:lang w:eastAsia="zh-CN"/>
        </w:rPr>
        <w:t>2</w:t>
      </w:r>
      <w:r w:rsidRPr="00BD6C5F">
        <w:rPr>
          <w:rFonts w:eastAsia="SimSun"/>
          <w:lang w:eastAsia="zh-CN"/>
        </w:rPr>
        <w:tab/>
        <w:t>Proposal</w:t>
      </w:r>
    </w:p>
    <w:p w:rsidR="00B9754E" w:rsidRPr="00BD6C5F" w:rsidRDefault="00B9754E" w:rsidP="00B9754E">
      <w:pPr>
        <w:rPr>
          <w:rFonts w:ascii="Arial" w:hAnsi="Arial" w:cs="Arial"/>
        </w:rPr>
      </w:pPr>
      <w:r w:rsidRPr="00BD6C5F">
        <w:rPr>
          <w:rFonts w:ascii="Arial" w:hAnsi="Arial" w:cs="Arial"/>
        </w:rPr>
        <w:t xml:space="preserve">It is proposed to </w:t>
      </w:r>
      <w:r w:rsidR="00BD6C5F" w:rsidRPr="00BD6C5F">
        <w:rPr>
          <w:rFonts w:ascii="Arial" w:hAnsi="Arial" w:cs="Arial"/>
        </w:rPr>
        <w:t>adopt the following in TS 23.502</w:t>
      </w:r>
      <w:r w:rsidRPr="00BD6C5F">
        <w:rPr>
          <w:rFonts w:ascii="Arial" w:hAnsi="Arial" w:cs="Arial"/>
        </w:rPr>
        <w:t xml:space="preserve">. </w:t>
      </w:r>
    </w:p>
    <w:p w:rsidR="00B9754E" w:rsidRPr="00BD6C5F" w:rsidRDefault="00B9754E" w:rsidP="00B9754E">
      <w:pPr>
        <w:rPr>
          <w:noProof/>
        </w:rPr>
      </w:pPr>
    </w:p>
    <w:p w:rsidR="00B9754E" w:rsidRPr="00BD6C5F" w:rsidRDefault="00B9754E" w:rsidP="00B975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BD6C5F">
        <w:rPr>
          <w:rFonts w:ascii="Arial" w:hAnsi="Arial" w:cs="Arial"/>
          <w:b/>
          <w:noProof/>
          <w:color w:val="C5003D"/>
          <w:sz w:val="28"/>
          <w:szCs w:val="28"/>
          <w:lang w:val="en-US" w:eastAsia="ko-KR"/>
        </w:rPr>
        <w:t xml:space="preserve">* </w:t>
      </w:r>
      <w:r w:rsidRPr="00BD6C5F">
        <w:rPr>
          <w:rFonts w:ascii="Arial" w:hAnsi="Arial" w:cs="Arial"/>
          <w:b/>
          <w:noProof/>
          <w:color w:val="C5003D"/>
          <w:sz w:val="28"/>
          <w:szCs w:val="28"/>
          <w:lang w:val="en-US"/>
        </w:rPr>
        <w:t xml:space="preserve">* * * </w:t>
      </w:r>
      <w:r w:rsidR="004E710A" w:rsidRPr="00BD6C5F">
        <w:rPr>
          <w:rFonts w:ascii="Arial" w:hAnsi="Arial" w:cs="Arial"/>
          <w:b/>
          <w:noProof/>
          <w:color w:val="C5003D"/>
          <w:sz w:val="28"/>
          <w:szCs w:val="28"/>
          <w:lang w:val="en-US" w:eastAsia="ko-KR"/>
        </w:rPr>
        <w:t>First</w:t>
      </w:r>
      <w:r w:rsidRPr="00BD6C5F">
        <w:rPr>
          <w:rFonts w:ascii="Arial" w:hAnsi="Arial" w:cs="Arial"/>
          <w:b/>
          <w:noProof/>
          <w:color w:val="C5003D"/>
          <w:sz w:val="28"/>
          <w:szCs w:val="28"/>
          <w:lang w:val="en-US" w:eastAsia="ko-KR"/>
        </w:rPr>
        <w:t xml:space="preserve"> </w:t>
      </w:r>
      <w:r w:rsidRPr="00BD6C5F">
        <w:rPr>
          <w:rFonts w:ascii="Arial" w:hAnsi="Arial" w:cs="Arial"/>
          <w:b/>
          <w:noProof/>
          <w:color w:val="C5003D"/>
          <w:sz w:val="28"/>
          <w:szCs w:val="28"/>
          <w:lang w:val="en-US"/>
        </w:rPr>
        <w:t>Change * * * *</w:t>
      </w:r>
    </w:p>
    <w:p w:rsidR="00B22C6E" w:rsidRDefault="00B22C6E" w:rsidP="007B55ED">
      <w:pPr>
        <w:rPr>
          <w:noProof/>
        </w:rPr>
      </w:pPr>
      <w:bookmarkStart w:id="0" w:name="_Toc476480165"/>
      <w:bookmarkStart w:id="1" w:name="_Toc473204201"/>
      <w:bookmarkStart w:id="2" w:name="_Toc473204240"/>
      <w:bookmarkStart w:id="3" w:name="_Toc473204231"/>
    </w:p>
    <w:p w:rsidR="007E55FB" w:rsidRDefault="007E55FB" w:rsidP="007B55ED">
      <w:pPr>
        <w:rPr>
          <w:noProof/>
        </w:rPr>
      </w:pPr>
    </w:p>
    <w:p w:rsidR="007E55FB" w:rsidRPr="00FF1309" w:rsidRDefault="007E55FB" w:rsidP="007E55FB">
      <w:pPr>
        <w:pStyle w:val="Heading4"/>
      </w:pPr>
      <w:bookmarkStart w:id="4" w:name="_Toc480389686"/>
      <w:r w:rsidRPr="00FF1309">
        <w:t>4.3.2.2</w:t>
      </w:r>
      <w:r w:rsidRPr="00FF1309">
        <w:tab/>
        <w:t>UE requested PDU Session Establishment</w:t>
      </w:r>
      <w:bookmarkEnd w:id="4"/>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Ethernet PDU type in the procedure is FFS.</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UL Classifier or IPv6 multi-homing are FFS. This version of the procedure assumes a single UPF serves the PDU session.</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PDU sessions for emergency services are FFS.</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over N2 is FFS and is to be coordinated with RAN</w:t>
      </w:r>
      <w:r>
        <w:t> WG</w:t>
      </w:r>
      <w:r w:rsidRPr="00FF1309">
        <w:t>3.</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Message naming over N11 may need further discussion as well as the need for message from AMF to SMF in step15 in </w:t>
      </w:r>
      <w:r w:rsidRPr="00205936">
        <w:rPr>
          <w:highlight w:val="yellow"/>
        </w:rPr>
        <w:t>X.Y.1</w:t>
      </w:r>
      <w:r w:rsidRPr="00FF1309">
        <w:t>. If step</w:t>
      </w:r>
      <w:r>
        <w:t> </w:t>
      </w:r>
      <w:r w:rsidRPr="00FF1309">
        <w:t>15 is removed the AMF action described in step 15 would be carried out in step</w:t>
      </w:r>
      <w:r>
        <w:t> </w:t>
      </w:r>
      <w:r w:rsidRPr="00FF1309">
        <w:t>9.</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the procedure will be updated once the relevant NF service procedures have been developed.</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Impact to the </w:t>
      </w:r>
      <w:r w:rsidRPr="00AA7634">
        <w:t>home-routed roaming</w:t>
      </w:r>
      <w:r w:rsidRPr="00FF1309">
        <w:t xml:space="preserve"> procedure due to mobility between 3GPP and non-3GPP access is FFS.</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terminology for the PCF interactions below may need to be revisited and aligned with policy description in e.g. TS</w:t>
      </w:r>
      <w:r>
        <w:t> </w:t>
      </w:r>
      <w:r w:rsidRPr="00FF1309">
        <w:t>23.501</w:t>
      </w:r>
      <w:r>
        <w:t> [2]</w:t>
      </w:r>
      <w:r w:rsidRPr="00FF1309">
        <w:t>.</w:t>
      </w:r>
    </w:p>
    <w:p w:rsidR="007E55FB" w:rsidRPr="00FF1309" w:rsidRDefault="007E55FB" w:rsidP="007E55FB">
      <w:pPr>
        <w:pStyle w:val="Heading5"/>
      </w:pPr>
      <w:bookmarkStart w:id="5" w:name="_Toc480389687"/>
      <w:r w:rsidRPr="00FF1309">
        <w:lastRenderedPageBreak/>
        <w:t>4.3.2.2.1</w:t>
      </w:r>
      <w:r w:rsidRPr="00FF1309">
        <w:tab/>
        <w:t>Non-roaming and Roaming with Local Breakout</w:t>
      </w:r>
      <w:bookmarkEnd w:id="5"/>
    </w:p>
    <w:p w:rsidR="007E55FB" w:rsidRDefault="007E55FB" w:rsidP="007E55FB">
      <w:r w:rsidRPr="00AA7634">
        <w:t>This clause specifies PDU Session establishment in the non-roaming and roaming with local breakout cases. The procedure is used to establish a new PDU session as well as to hand over an existing PDU Session between 3GPP access and non-3GPP access.</w:t>
      </w:r>
    </w:p>
    <w:p w:rsidR="007E55FB" w:rsidRPr="005F0C4E" w:rsidRDefault="007E55FB" w:rsidP="007E55FB">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6" w:name="_MON_1551102453"/>
    <w:bookmarkEnd w:id="6"/>
    <w:p w:rsidR="007E55FB" w:rsidRPr="0022618C" w:rsidRDefault="007E55FB" w:rsidP="007E55FB">
      <w:pPr>
        <w:pStyle w:val="TH"/>
      </w:pPr>
      <w:r w:rsidRPr="00AA7634">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617.15pt" o:ole="">
            <v:imagedata r:id="rId8" o:title=""/>
          </v:shape>
          <o:OLEObject Type="Embed" ProgID="Word.Picture.8" ShapeID="_x0000_i1025" DrawAspect="Content" ObjectID="_1555847796" r:id="rId9"/>
        </w:object>
      </w:r>
    </w:p>
    <w:p w:rsidR="007E55FB" w:rsidRPr="0022618C" w:rsidRDefault="007E55FB" w:rsidP="007E55FB">
      <w:pPr>
        <w:pStyle w:val="TF"/>
      </w:pPr>
      <w:r w:rsidRPr="0022618C">
        <w:t>Fig</w:t>
      </w:r>
      <w:r>
        <w:t>ure</w:t>
      </w:r>
      <w:r w:rsidRPr="0022618C">
        <w:t xml:space="preserve"> 4.3.2.2.1-1</w:t>
      </w:r>
      <w:r>
        <w:t>:</w:t>
      </w:r>
      <w:r w:rsidRPr="0022618C">
        <w:t xml:space="preserve"> UE-requested PDU Session Establishment for non-roaming and roaming with local breakout</w:t>
      </w:r>
    </w:p>
    <w:p w:rsidR="007E55FB" w:rsidRPr="00D06BD8" w:rsidRDefault="007E55FB" w:rsidP="007E55FB">
      <w:r w:rsidRPr="00BC19EF">
        <w:t xml:space="preserve">The procedure assumes that the UE has already registered on the AMF thus the AMF has already retrieved the user subscription data from </w:t>
      </w:r>
      <w:r w:rsidRPr="00D06BD8">
        <w:t>the UDM.</w:t>
      </w:r>
    </w:p>
    <w:p w:rsidR="007E55FB" w:rsidRPr="00205936" w:rsidRDefault="007E55FB" w:rsidP="007E55FB">
      <w:pPr>
        <w:pStyle w:val="B1"/>
      </w:pPr>
      <w:r w:rsidRPr="00205936">
        <w:t>1.</w:t>
      </w:r>
      <w:r w:rsidRPr="00205936">
        <w:tab/>
        <w:t xml:space="preserve">From UE to AMF: NAS Message (S-NSSAI, DNN, PDU Session ID, </w:t>
      </w:r>
      <w:r w:rsidRPr="00AA7634">
        <w:t>Request type,</w:t>
      </w:r>
      <w:r>
        <w:t xml:space="preserve"> N1 </w:t>
      </w:r>
      <w:r w:rsidRPr="00205936">
        <w:t>SM information).</w:t>
      </w:r>
    </w:p>
    <w:p w:rsidR="007E55FB" w:rsidRPr="00205936" w:rsidRDefault="007E55FB" w:rsidP="007E55FB">
      <w:pPr>
        <w:pStyle w:val="B1"/>
      </w:pPr>
      <w:r w:rsidRPr="00205936">
        <w:tab/>
        <w:t>In order to establish a new PDU session, the UE generates a new PDU Session ID.</w:t>
      </w:r>
    </w:p>
    <w:p w:rsidR="007E55FB" w:rsidRDefault="007E55FB" w:rsidP="007E55FB">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ins w:id="7" w:author="LTHb1" w:date="2017-05-06T21:55:00Z">
        <w:r>
          <w:t xml:space="preserve"> and UE </w:t>
        </w:r>
      </w:ins>
      <w:ins w:id="8" w:author="LTHb1" w:date="2017-05-06T22:06:00Z">
        <w:r w:rsidR="00CC40D6">
          <w:t>request</w:t>
        </w:r>
      </w:ins>
      <w:ins w:id="9" w:author="LTHb1" w:date="2017-05-09T09:44:00Z">
        <w:r w:rsidR="005730F8">
          <w:t>s</w:t>
        </w:r>
      </w:ins>
      <w:ins w:id="10" w:author="LTHb1" w:date="2017-05-06T21:55:00Z">
        <w:r>
          <w:t xml:space="preserve"> </w:t>
        </w:r>
      </w:ins>
      <w:ins w:id="11" w:author="LTHb1" w:date="2017-05-06T21:56:00Z">
        <w:r>
          <w:t>with regard to</w:t>
        </w:r>
      </w:ins>
      <w:ins w:id="12" w:author="LTHb1" w:date="2017-05-06T21:55:00Z">
        <w:r>
          <w:t xml:space="preserve"> the accesses</w:t>
        </w:r>
      </w:ins>
      <w:ins w:id="13" w:author="LTHb1" w:date="2017-05-06T21:56:00Z">
        <w:r>
          <w:t xml:space="preserve"> that the PDU session may use</w:t>
        </w:r>
      </w:ins>
      <w:r w:rsidRPr="00205936">
        <w:t>.</w:t>
      </w:r>
    </w:p>
    <w:p w:rsidR="007E55FB" w:rsidRPr="00205936" w:rsidRDefault="007E55FB" w:rsidP="007E55FB">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rsidR="007E55FB" w:rsidRDefault="007E55FB" w:rsidP="007E55FB">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rsidR="007E55FB" w:rsidRPr="00205936" w:rsidRDefault="007E55FB" w:rsidP="007E55FB">
      <w:pPr>
        <w:pStyle w:val="B1"/>
      </w:pPr>
      <w:r>
        <w:tab/>
        <w:t>The N1 SM information may contain SM PDU DN Request Container containing information for the PDU session authorization by the external DN.</w:t>
      </w:r>
    </w:p>
    <w:p w:rsidR="007E55FB" w:rsidRDefault="007E55FB" w:rsidP="007E55FB">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eastAsia="SimSun" w:hint="eastAsia"/>
          <w:lang w:eastAsia="zh-CN"/>
        </w:rPr>
        <w:t>T</w:t>
      </w:r>
      <w:r>
        <w:rPr>
          <w:lang w:eastAsia="zh-CN"/>
        </w:rPr>
        <w:t xml:space="preserve">he </w:t>
      </w:r>
      <w:r>
        <w:rPr>
          <w:rFonts w:hint="eastAsia"/>
          <w:lang w:eastAsia="zh-CN"/>
        </w:rPr>
        <w:t>AMF stores an association of the PDU session ID and the SMF ID.</w:t>
      </w:r>
    </w:p>
    <w:p w:rsidR="007E55FB" w:rsidRPr="00205936" w:rsidRDefault="007E55FB" w:rsidP="007E55FB">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rsidR="007E55FB" w:rsidRPr="00205936" w:rsidRDefault="007E55FB" w:rsidP="007E55FB">
      <w:pPr>
        <w:pStyle w:val="B1"/>
      </w:pPr>
      <w:r w:rsidRPr="00205936">
        <w:t>3.</w:t>
      </w:r>
      <w:r w:rsidRPr="00205936">
        <w:tab/>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w:t>
      </w:r>
    </w:p>
    <w:p w:rsidR="007E55FB" w:rsidRPr="00205936" w:rsidRDefault="007E55FB" w:rsidP="007E55FB">
      <w:pPr>
        <w:pStyle w:val="B1"/>
      </w:pPr>
      <w:r w:rsidRPr="00205936">
        <w:tab/>
        <w:t xml:space="preserve">The AMF ID uniquely identifies the AMF serving the UE. The </w:t>
      </w:r>
      <w:r>
        <w:t xml:space="preserve">N1 </w:t>
      </w:r>
      <w:r w:rsidRPr="00205936">
        <w:t>SM information contains the PDU Session Establishment Request received from the UE.</w:t>
      </w:r>
    </w:p>
    <w:p w:rsidR="007E55FB" w:rsidRDefault="007E55FB" w:rsidP="007E55FB">
      <w:pPr>
        <w:pStyle w:val="B1"/>
      </w:pPr>
      <w:r w:rsidRPr="00205936">
        <w:t>4a.</w:t>
      </w:r>
      <w:r w:rsidRPr="00205936">
        <w:tab/>
        <w:t>SMF to UDM: Subscription Data Request (Subscriber Permanent ID, DNN).</w:t>
      </w:r>
    </w:p>
    <w:p w:rsidR="007E55FB" w:rsidRPr="00205936" w:rsidRDefault="007E55FB" w:rsidP="007E55FB">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rsidR="007E55FB" w:rsidRPr="00205936" w:rsidRDefault="007E55FB" w:rsidP="007E55FB">
      <w:pPr>
        <w:pStyle w:val="B1"/>
      </w:pPr>
      <w:r w:rsidRPr="00205936">
        <w:tab/>
        <w:t>If the SMF has not yet retrieved the SM-related subscription data for the UE related with the DNN, the SMF requests this subscription data.</w:t>
      </w:r>
    </w:p>
    <w:p w:rsidR="007E55FB" w:rsidRPr="00205936" w:rsidRDefault="007E55FB" w:rsidP="007E55FB">
      <w:pPr>
        <w:pStyle w:val="B1"/>
      </w:pPr>
      <w:r w:rsidRPr="00205936">
        <w:t>4b.</w:t>
      </w:r>
      <w:r w:rsidRPr="00205936">
        <w:tab/>
        <w:t>UDM to SMF: Subscription Data Response.</w:t>
      </w:r>
    </w:p>
    <w:p w:rsidR="007E55FB" w:rsidRPr="00205936" w:rsidRDefault="007E55FB" w:rsidP="007E55FB">
      <w:pPr>
        <w:pStyle w:val="B1"/>
      </w:pPr>
      <w:r w:rsidRPr="00205936">
        <w:tab/>
        <w:t>Subscription data includes the authorized PDU type(s), authorized SSC mode(s), Default QoS profile.</w:t>
      </w:r>
    </w:p>
    <w:p w:rsidR="007E55FB" w:rsidRPr="00A3524C"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rsidR="007E55FB" w:rsidRDefault="007E55FB" w:rsidP="007E55FB">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rsidR="007E55FB" w:rsidRDefault="007E55FB" w:rsidP="007E55FB">
      <w:pPr>
        <w:pStyle w:val="B1"/>
      </w:pPr>
      <w:r>
        <w:t>5.</w:t>
      </w:r>
      <w:r>
        <w:tab/>
        <w:t>SMF to DN via UPF</w:t>
      </w:r>
    </w:p>
    <w:p w:rsidR="007E55FB" w:rsidRPr="008F6F3E" w:rsidRDefault="007E55FB" w:rsidP="007E55FB">
      <w:pPr>
        <w:pStyle w:val="B1"/>
      </w:pPr>
      <w:r>
        <w:tab/>
        <w:t xml:space="preserve">If </w:t>
      </w:r>
      <w:r w:rsidRPr="00A56C5F">
        <w:t xml:space="preserve">the SMF needs to authorize/authenticate the establishment of the </w:t>
      </w:r>
      <w:r w:rsidRPr="00E36327">
        <w:t xml:space="preserve">PDU session as described in </w:t>
      </w:r>
      <w:r>
        <w:t>clause</w:t>
      </w:r>
      <w:r w:rsidRPr="00643EF9">
        <w:t> </w:t>
      </w:r>
      <w:r w:rsidRPr="00E36327">
        <w:t xml:space="preserve"> </w:t>
      </w:r>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triggers the PDU session establishment authentication/authorization as described in sectio</w:t>
      </w:r>
      <w:r w:rsidRPr="00E03163">
        <w:t xml:space="preserve">n </w:t>
      </w:r>
      <w:r w:rsidRPr="00EB6A7D">
        <w:t>4.3.2.</w:t>
      </w:r>
      <w:r w:rsidRPr="00E03163">
        <w:t>3</w:t>
      </w:r>
      <w:r w:rsidRPr="00C2112E">
        <w:t>.</w:t>
      </w:r>
    </w:p>
    <w:p w:rsidR="007E55FB" w:rsidRPr="00FF1309" w:rsidRDefault="007E55FB" w:rsidP="007E55FB">
      <w:pPr>
        <w:pStyle w:val="B1"/>
      </w:pPr>
      <w:r>
        <w:tab/>
      </w:r>
      <w:r w:rsidRPr="008F6F3E">
        <w:t>If the PDU session establishment authentication/authorization fails, the SMF terminates the PDU session establishment procedure and indicates a rejection to the UE.</w:t>
      </w:r>
    </w:p>
    <w:p w:rsidR="007E55FB" w:rsidRPr="00FF1309" w:rsidRDefault="007E55FB" w:rsidP="007E55FB">
      <w:pPr>
        <w:pStyle w:val="B1"/>
      </w:pPr>
      <w:r>
        <w:t>6</w:t>
      </w:r>
      <w:r w:rsidRPr="00FF1309">
        <w:t>a.</w:t>
      </w:r>
      <w:r>
        <w:tab/>
      </w:r>
      <w:r w:rsidRPr="00FF1309">
        <w:t>If dynamic PCC is deployed, the SMF performs PCF selection.</w:t>
      </w:r>
    </w:p>
    <w:p w:rsidR="007E55FB" w:rsidRPr="00FF1309" w:rsidRDefault="007E55FB" w:rsidP="007E55FB">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rsidR="007E55FB" w:rsidRPr="00FF1309" w:rsidRDefault="007E55FB" w:rsidP="007E55FB">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5.6.9.x</w:t>
      </w:r>
      <w:r>
        <w:t>.</w:t>
      </w:r>
    </w:p>
    <w:p w:rsidR="007E55FB" w:rsidRPr="00FF1309" w:rsidRDefault="007E55FB" w:rsidP="007E55FB">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rsidR="007E55FB" w:rsidRPr="00FF1309" w:rsidRDefault="007E55FB" w:rsidP="007E55FB">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rsidR="007E55FB" w:rsidRPr="00205936" w:rsidRDefault="007E55FB" w:rsidP="007E55FB">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rsidR="007E55FB" w:rsidRPr="00205936" w:rsidRDefault="007E55FB" w:rsidP="007E55FB">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rsidR="007E55FB" w:rsidRDefault="007E55FB" w:rsidP="007E55FB">
      <w:pPr>
        <w:pStyle w:val="B1"/>
      </w:pPr>
      <w:r>
        <w:t>10</w:t>
      </w:r>
      <w:r w:rsidRPr="00FF1309">
        <w:t>.</w:t>
      </w:r>
      <w:r>
        <w:tab/>
      </w:r>
      <w:r w:rsidRPr="00FF1309">
        <w:t xml:space="preserve">SMF to AMF: SM </w:t>
      </w:r>
      <w:r>
        <w:t>Response</w:t>
      </w:r>
      <w:r w:rsidRPr="00FF1309">
        <w:t xml:space="preserve"> (</w:t>
      </w:r>
      <w:r>
        <w:t xml:space="preserve">Cause, </w:t>
      </w:r>
      <w:r w:rsidRPr="00FF1309">
        <w:t>N2 SM information (PDU Session ID, QoS Profile</w:t>
      </w:r>
      <w:r>
        <w:t>(s)</w:t>
      </w:r>
      <w:r w:rsidRPr="00FF1309">
        <w:t xml:space="preserve">, CN Tunnel Info),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rsidR="007E55FB" w:rsidRPr="00FF1309" w:rsidRDefault="007E55FB" w:rsidP="007E55FB">
      <w:pPr>
        <w:pStyle w:val="EditorsNote"/>
      </w:pPr>
      <w:r>
        <w:t>Editor's Note: It is FFS how the AMF and SMF associate the N11 transactions with a corresponding UE context.</w:t>
      </w:r>
    </w:p>
    <w:p w:rsidR="007E55FB" w:rsidRPr="00205936" w:rsidRDefault="007E55FB" w:rsidP="007E55FB">
      <w:pPr>
        <w:pStyle w:val="B1"/>
      </w:pPr>
      <w:r w:rsidRPr="00205936">
        <w:tab/>
        <w:t xml:space="preserve">The N2 SM information carries information that the AMF shall </w:t>
      </w:r>
      <w:r>
        <w:t>forward</w:t>
      </w:r>
      <w:r w:rsidRPr="00205936">
        <w:t xml:space="preserve"> to the (R)AN</w:t>
      </w:r>
      <w:r>
        <w:t xml:space="preserve"> which includes:</w:t>
      </w:r>
    </w:p>
    <w:p w:rsidR="007E55FB" w:rsidRPr="00205936" w:rsidRDefault="007E55FB" w:rsidP="007E55FB">
      <w:pPr>
        <w:pStyle w:val="B2"/>
      </w:pPr>
      <w:r w:rsidRPr="00205936">
        <w:tab/>
        <w:t>The CN Tunnel Info corresponds to the Core Network address of the N3 tunnel corresponding to the PDU session.</w:t>
      </w:r>
    </w:p>
    <w:p w:rsidR="007E55FB" w:rsidRPr="00205936" w:rsidRDefault="007E55FB" w:rsidP="007E55FB">
      <w:pPr>
        <w:pStyle w:val="B2"/>
      </w:pPr>
      <w:r w:rsidRPr="00205936">
        <w:tab/>
        <w:t xml:space="preserve">The QoS Profile provides the </w:t>
      </w:r>
      <w:r>
        <w:t>(R)</w:t>
      </w:r>
      <w:r w:rsidRPr="00205936">
        <w:t xml:space="preserve">AN with the mapping between QoS parameters and QoS Flow Identifiers. </w:t>
      </w:r>
      <w:r>
        <w:t xml:space="preserve">Multiple QoS profiles can be provided to the (R)AN. </w:t>
      </w:r>
      <w:r w:rsidRPr="00205936">
        <w:t>This is further described in TS 23.501 [2] clause 5.7.</w:t>
      </w:r>
    </w:p>
    <w:p w:rsidR="007E55FB" w:rsidRPr="00205936" w:rsidRDefault="007E55FB" w:rsidP="007E55FB">
      <w:pPr>
        <w:pStyle w:val="B2"/>
      </w:pPr>
      <w:r w:rsidRPr="00205936">
        <w:tab/>
        <w:t>The PDU Session ID may be used by AN signalling with the UE to indicate to the UE the association between AN resources and a PDU session for the UE.</w:t>
      </w:r>
    </w:p>
    <w:p w:rsidR="007E55FB" w:rsidRPr="00205936" w:rsidRDefault="007E55FB" w:rsidP="007E55FB">
      <w:pPr>
        <w:pStyle w:val="B1"/>
      </w:pPr>
      <w:r w:rsidRPr="00205936">
        <w:tab/>
        <w:t>The N1 SM information contains the PDU Session Establishment Accept that the AMF shall provide to the UE.</w:t>
      </w:r>
      <w:ins w:id="14" w:author="LTHb1" w:date="2017-05-06T22:04:00Z">
        <w:r w:rsidR="00CC40D6">
          <w:t xml:space="preserve"> </w:t>
        </w:r>
      </w:ins>
    </w:p>
    <w:p w:rsidR="007E55FB" w:rsidRPr="00205936" w:rsidRDefault="007E55FB" w:rsidP="007E55FB">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ins w:id="15" w:author="LTHb1" w:date="2017-05-06T22:04:00Z">
        <w:r w:rsidR="00CC40D6">
          <w:t xml:space="preserve"> T</w:t>
        </w:r>
        <w:r w:rsidR="00CC40D6" w:rsidRPr="00205936">
          <w:t>he PDU Session Establishment Accept</w:t>
        </w:r>
        <w:r w:rsidR="00CC40D6">
          <w:t xml:space="preserve"> </w:t>
        </w:r>
      </w:ins>
      <w:ins w:id="16" w:author="LTHb1" w:date="2017-05-06T22:12:00Z">
        <w:r w:rsidR="00AC41CC">
          <w:t xml:space="preserve">may </w:t>
        </w:r>
      </w:ins>
      <w:ins w:id="17" w:author="LTHb1" w:date="2017-05-06T22:04:00Z">
        <w:r w:rsidR="00CC40D6">
          <w:t xml:space="preserve">indicate </w:t>
        </w:r>
      </w:ins>
      <w:ins w:id="18" w:author="LTHb1" w:date="2017-05-06T22:05:00Z">
        <w:r w:rsidR="00CC40D6">
          <w:t xml:space="preserve">the </w:t>
        </w:r>
      </w:ins>
      <w:ins w:id="19" w:author="LTHb1" w:date="2017-05-06T22:04:00Z">
        <w:r w:rsidR="00CC40D6">
          <w:t>network decision with regard to the accesses that the PDU session may use</w:t>
        </w:r>
      </w:ins>
      <w:ins w:id="20" w:author="LTHb1" w:date="2017-05-06T22:05:00Z">
        <w:r w:rsidR="00CC40D6">
          <w:t>. This decision may take into account the UE request received</w:t>
        </w:r>
      </w:ins>
      <w:ins w:id="21" w:author="LTHb1" w:date="2017-05-06T22:06:00Z">
        <w:r w:rsidR="00CC40D6">
          <w:t xml:space="preserve"> in the </w:t>
        </w:r>
        <w:r w:rsidR="00CC40D6" w:rsidRPr="00205936">
          <w:t>PDU Session Establishment Request</w:t>
        </w:r>
        <w:r w:rsidR="00CC40D6">
          <w:t>, User subscription rec</w:t>
        </w:r>
      </w:ins>
      <w:ins w:id="22" w:author="LTHb1" w:date="2017-05-06T22:07:00Z">
        <w:r w:rsidR="00CC40D6">
          <w:t>e</w:t>
        </w:r>
      </w:ins>
      <w:ins w:id="23" w:author="LTHb1" w:date="2017-05-06T22:06:00Z">
        <w:r w:rsidR="00CC40D6">
          <w:t>ived from UDM and polici</w:t>
        </w:r>
      </w:ins>
      <w:ins w:id="24" w:author="LTHb1" w:date="2017-05-06T22:07:00Z">
        <w:r w:rsidR="00CC40D6">
          <w:t>e</w:t>
        </w:r>
      </w:ins>
      <w:ins w:id="25" w:author="LTHb1" w:date="2017-05-06T22:06:00Z">
        <w:r w:rsidR="00CC40D6">
          <w:t>s</w:t>
        </w:r>
      </w:ins>
      <w:ins w:id="26" w:author="LTHb1" w:date="2017-05-06T22:07:00Z">
        <w:r w:rsidR="00CC40D6">
          <w:t xml:space="preserve"> rec</w:t>
        </w:r>
      </w:ins>
      <w:ins w:id="27" w:author="LTHb1" w:date="2017-05-06T22:08:00Z">
        <w:r w:rsidR="00CC40D6">
          <w:t>e</w:t>
        </w:r>
      </w:ins>
      <w:ins w:id="28" w:author="LTHb1" w:date="2017-05-06T22:07:00Z">
        <w:r w:rsidR="00CC40D6">
          <w:t>ived from the PCF</w:t>
        </w:r>
      </w:ins>
      <w:ins w:id="29" w:author="LTHb1" w:date="2017-05-06T22:06:00Z">
        <w:r w:rsidR="00CC40D6">
          <w:t xml:space="preserve"> </w:t>
        </w:r>
      </w:ins>
      <w:ins w:id="30" w:author="LTHb1" w:date="2017-05-06T22:05:00Z">
        <w:r w:rsidR="00CC40D6">
          <w:t xml:space="preserve"> . </w:t>
        </w:r>
      </w:ins>
    </w:p>
    <w:p w:rsidR="007E55FB" w:rsidRPr="00205936" w:rsidRDefault="007E55FB" w:rsidP="007E55FB">
      <w:pPr>
        <w:pStyle w:val="B1"/>
      </w:pPr>
      <w:r w:rsidRPr="00205936">
        <w:tab/>
        <w:t xml:space="preserve">The SM </w:t>
      </w:r>
      <w:r>
        <w:t>Response</w:t>
      </w:r>
      <w:r w:rsidRPr="00205936">
        <w:t xml:space="preserve"> further contains </w:t>
      </w:r>
      <w:r>
        <w:t>PDU Session ID and</w:t>
      </w:r>
      <w:r w:rsidRPr="00205936">
        <w:t xml:space="preserve"> information allowing the AMF to know </w:t>
      </w:r>
      <w:del w:id="31" w:author="LTHb1" w:date="2017-05-06T22:09:00Z">
        <w:r w:rsidRPr="00205936" w:rsidDel="007B46AF">
          <w:delText xml:space="preserve">which </w:delText>
        </w:r>
      </w:del>
      <w:r>
        <w:t xml:space="preserve">the target </w:t>
      </w:r>
      <w:r w:rsidRPr="00205936">
        <w:t>UE as well to determine which access towards the UE to use</w:t>
      </w:r>
      <w:ins w:id="32" w:author="LTHb1" w:date="2017-05-06T22:09:00Z">
        <w:r w:rsidR="007B46AF">
          <w:t xml:space="preserve"> to send the NAS SM message</w:t>
        </w:r>
      </w:ins>
      <w:r w:rsidRPr="00205936">
        <w:t>.</w:t>
      </w:r>
    </w:p>
    <w:p w:rsidR="007E55FB" w:rsidRPr="00FF1309" w:rsidRDefault="007E55FB" w:rsidP="007E55FB">
      <w:pPr>
        <w:pStyle w:val="NO"/>
      </w:pPr>
      <w:r w:rsidRPr="00FF1309">
        <w:t>NOTE:</w:t>
      </w:r>
      <w:r>
        <w:tab/>
      </w:r>
      <w:r w:rsidRPr="00FF1309">
        <w:t>The access information is to deal with the case where a UE is simultaneously connected over 3GPP and Non 3GPP access.</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rsidR="007E55FB" w:rsidRPr="00205936" w:rsidRDefault="007E55FB" w:rsidP="007E55FB">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rsidR="007E55FB" w:rsidRPr="00205936" w:rsidRDefault="007E55FB" w:rsidP="007E55FB">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rsidR="007E55FB" w:rsidRPr="00205936" w:rsidRDefault="007E55FB" w:rsidP="007E55FB">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rsidR="007E55FB" w:rsidRDefault="007E55FB" w:rsidP="007E55FB">
      <w:pPr>
        <w:pStyle w:val="B1"/>
      </w:pPr>
      <w:r w:rsidRPr="00205936">
        <w:tab/>
        <w:t xml:space="preserve">(R)AN also allocates (R)AN </w:t>
      </w:r>
      <w:r>
        <w:t xml:space="preserve">N3 </w:t>
      </w:r>
      <w:r w:rsidRPr="00205936">
        <w:t>tunnel information for the PDU Session.</w:t>
      </w:r>
    </w:p>
    <w:p w:rsidR="007E55FB" w:rsidRPr="00205936" w:rsidRDefault="007E55FB" w:rsidP="007E55FB">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rsidR="007E55FB" w:rsidRPr="00205936" w:rsidRDefault="007E55FB" w:rsidP="007E55FB">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rsidR="007E55FB" w:rsidRPr="00205936" w:rsidRDefault="007E55FB" w:rsidP="007E55FB">
      <w:pPr>
        <w:pStyle w:val="B1"/>
      </w:pPr>
      <w:r w:rsidRPr="00205936">
        <w:tab/>
        <w:t>The (R)AN Tunnel Info corresponds to the Access Network address of the N3 tunnel corresponding to the PDU session.</w:t>
      </w:r>
    </w:p>
    <w:p w:rsidR="007E55FB" w:rsidRPr="00205936" w:rsidRDefault="007E55FB" w:rsidP="007E55FB">
      <w:pPr>
        <w:pStyle w:val="B1"/>
      </w:pPr>
      <w:r w:rsidRPr="00205936">
        <w:t>1</w:t>
      </w:r>
      <w:r>
        <w:t>4</w:t>
      </w:r>
      <w:r w:rsidRPr="00205936">
        <w:t>.</w:t>
      </w:r>
      <w:r w:rsidRPr="00205936">
        <w:tab/>
        <w:t>AMF to SMF: SM Request (N2 SM information).</w:t>
      </w:r>
    </w:p>
    <w:p w:rsidR="007E55FB" w:rsidRPr="00205936" w:rsidRDefault="007E55FB" w:rsidP="007E55FB">
      <w:pPr>
        <w:pStyle w:val="B1"/>
      </w:pPr>
      <w:r w:rsidRPr="00205936">
        <w:tab/>
        <w:t>The AMF forwards the N2 SM information received from (R)AN to the SMF.</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rsidR="007E55FB" w:rsidRDefault="007E55FB" w:rsidP="007E55FB">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7E55FB" w:rsidRPr="00FF1309" w:rsidRDefault="007E55FB" w:rsidP="007E55FB">
      <w:pPr>
        <w:pStyle w:val="NO"/>
      </w:pPr>
      <w:r w:rsidRPr="00AA7634">
        <w:t>NOTE:</w:t>
      </w:r>
      <w:r>
        <w:tab/>
      </w:r>
      <w:r w:rsidRPr="00AA7634">
        <w:t>If the PDU Session Establishment Request was due to mobility between 3GPP and non-3GPP access, the downlink data path is switched towards the target access in this step.</w:t>
      </w:r>
    </w:p>
    <w:p w:rsidR="007E55FB" w:rsidRPr="00FF1309" w:rsidRDefault="007E55FB" w:rsidP="007E55FB">
      <w:pPr>
        <w:pStyle w:val="B1"/>
      </w:pPr>
      <w:r w:rsidRPr="00FF1309">
        <w:t>1</w:t>
      </w:r>
      <w:r>
        <w:t>5</w:t>
      </w:r>
      <w:r w:rsidRPr="00FF1309">
        <w:t>b.</w:t>
      </w:r>
      <w:r>
        <w:tab/>
      </w:r>
      <w:r w:rsidRPr="00FF1309">
        <w:t>The UPF provides a N4 Session Establishment/Modification Response to the SMF.</w:t>
      </w:r>
    </w:p>
    <w:p w:rsidR="007E55FB" w:rsidRDefault="007E55FB" w:rsidP="007E55FB">
      <w:pPr>
        <w:pStyle w:val="B1"/>
      </w:pPr>
      <w:r w:rsidRPr="00FF1309">
        <w:t>1</w:t>
      </w:r>
      <w:r>
        <w:t>6</w:t>
      </w:r>
      <w:r w:rsidRPr="00FF1309">
        <w:t>.</w:t>
      </w:r>
      <w:r>
        <w:tab/>
        <w:t>SMF to AMF: SM response (Cause).</w:t>
      </w:r>
    </w:p>
    <w:p w:rsidR="007E55FB" w:rsidRPr="00FF1309" w:rsidRDefault="007E55FB" w:rsidP="007E55FB">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rsidR="007E55FB" w:rsidRPr="00FF1309" w:rsidRDefault="007E55FB" w:rsidP="007E55F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rsidR="007E55FB" w:rsidRDefault="007E55FB" w:rsidP="007E55FB">
      <w:pPr>
        <w:pStyle w:val="B1"/>
      </w:pPr>
      <w:r w:rsidRPr="00FF1309">
        <w:t>1</w:t>
      </w:r>
      <w:r>
        <w:t>7</w:t>
      </w:r>
      <w:r w:rsidRPr="00FF1309">
        <w:t>.</w:t>
      </w:r>
      <w:r w:rsidRPr="00FF1309">
        <w:tab/>
        <w:t>SMF to UE, via UPF: In case of PDU Type IPv6, the SMF generates an IPv6 Router Advertisement and sends it to the UE via N4 and the UPF.</w:t>
      </w:r>
    </w:p>
    <w:p w:rsidR="007E55FB" w:rsidRPr="00DA2218" w:rsidRDefault="007E55FB" w:rsidP="007E55FB">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rsidR="007E55FB" w:rsidRDefault="007E55FB" w:rsidP="007E55FB">
      <w:pPr>
        <w:pStyle w:val="EditorsNote"/>
      </w:pPr>
      <w:r w:rsidRPr="00DA2218">
        <w:rPr>
          <w:rFonts w:hint="eastAsia"/>
          <w:lang w:eastAsia="zh-CN"/>
        </w:rPr>
        <w:t>Editor</w:t>
      </w:r>
      <w:r>
        <w:rPr>
          <w:lang w:eastAsia="zh-CN"/>
        </w:rPr>
        <w:t>'</w:t>
      </w:r>
      <w:r w:rsidRPr="00DA2218">
        <w:rPr>
          <w:rFonts w:hint="eastAsia"/>
          <w:lang w:eastAsia="zh-CN"/>
        </w:rPr>
        <w:t xml:space="preserve">s </w:t>
      </w:r>
      <w:r w:rsidRPr="009C040F">
        <w:rPr>
          <w:lang w:eastAsia="zh-CN"/>
        </w:rPr>
        <w:t>note</w:t>
      </w:r>
      <w:r w:rsidRPr="009C040F">
        <w:rPr>
          <w:rFonts w:hint="eastAsia"/>
          <w:lang w:eastAsia="zh-CN"/>
        </w:rPr>
        <w:t>:</w:t>
      </w:r>
      <w:r w:rsidRPr="009C040F">
        <w:rPr>
          <w:rFonts w:hint="eastAsia"/>
          <w:lang w:eastAsia="ko-KR"/>
        </w:rPr>
        <w:t xml:space="preserve"> </w:t>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rsidR="007E55FB" w:rsidRDefault="007E55FB" w:rsidP="007E55FB">
      <w:pPr>
        <w:pStyle w:val="B1"/>
      </w:pPr>
      <w:r>
        <w:t>19.</w:t>
      </w:r>
      <w:r>
        <w:tab/>
        <w:t>If the SMF identity is not included in step 4b by the UDM in the DNN subscription context, the SMF invoke</w:t>
      </w:r>
      <w:r w:rsidRPr="00297171">
        <w:t xml:space="preserve">s the </w:t>
      </w:r>
      <w:r>
        <w:t>"UDM_</w:t>
      </w:r>
      <w:r w:rsidRPr="00FF1309">
        <w:rPr>
          <w:rFonts w:hint="eastAsia"/>
          <w:lang w:eastAsia="zh-CN"/>
        </w:rPr>
        <w:t>Register UE serving NF</w:t>
      </w:r>
      <w:r>
        <w:t>"</w:t>
      </w:r>
      <w:r w:rsidRPr="00297171">
        <w:t xml:space="preserve"> </w:t>
      </w:r>
      <w:r>
        <w:t xml:space="preserve">service </w:t>
      </w:r>
      <w:r w:rsidRPr="00297171">
        <w:t>(</w:t>
      </w:r>
      <w:r>
        <w:t>described in</w:t>
      </w:r>
      <w:r w:rsidRPr="00297171">
        <w:t xml:space="preserve"> 5.2.3.1)</w:t>
      </w:r>
      <w:r>
        <w:t xml:space="preserve"> including the SMF address and the DNN. The UDM stores the SMF identity, address and the associated DNN.</w:t>
      </w:r>
    </w:p>
    <w:p w:rsidR="007E55FB" w:rsidRPr="00FF1309" w:rsidRDefault="007E55FB" w:rsidP="007E55FB">
      <w:r w:rsidRPr="00D250FE">
        <w:rPr>
          <w:rFonts w:hint="eastAsia"/>
        </w:rPr>
        <w:t xml:space="preserve">If during the procedure the PDU session establishment is </w:t>
      </w:r>
      <w:r>
        <w:t>not successful</w:t>
      </w:r>
      <w:r w:rsidRPr="00D250FE">
        <w:rPr>
          <w:rFonts w:hint="eastAsia"/>
        </w:rPr>
        <w:t xml:space="preserve">, the SMF </w:t>
      </w:r>
      <w:del w:id="33" w:author="LTHb1" w:date="2017-05-08T14:40:00Z">
        <w:r w:rsidRPr="00D250FE" w:rsidDel="00DF687C">
          <w:rPr>
            <w:rFonts w:hint="eastAsia"/>
          </w:rPr>
          <w:delText xml:space="preserve">informs </w:delText>
        </w:r>
      </w:del>
      <w:ins w:id="34" w:author="LTHb1" w:date="2017-05-08T14:40:00Z">
        <w:r w:rsidR="00DF687C">
          <w:t>notifies</w:t>
        </w:r>
        <w:r w:rsidR="00DF687C" w:rsidRPr="00D250FE">
          <w:rPr>
            <w:rFonts w:hint="eastAsia"/>
          </w:rPr>
          <w:t xml:space="preserve"> </w:t>
        </w:r>
      </w:ins>
      <w:r w:rsidRPr="00D250FE">
        <w:rPr>
          <w:rFonts w:hint="eastAsia"/>
        </w:rPr>
        <w:t>the AMF</w:t>
      </w:r>
      <w:ins w:id="35" w:author="LTHb1" w:date="2017-05-08T14:40:00Z">
        <w:r w:rsidR="00DF687C">
          <w:t xml:space="preserve"> accordingly. This notification can only be sent when the SMF has no more N1 or N2 signalling to send in relationship with the PDU session</w:t>
        </w:r>
      </w:ins>
      <w:r w:rsidRPr="00D250FE">
        <w:rPr>
          <w:rFonts w:hint="eastAsia"/>
        </w:rPr>
        <w:t>.</w:t>
      </w:r>
      <w:ins w:id="36" w:author="LTHb1" w:date="2017-05-06T22:11:00Z">
        <w:r w:rsidR="00AC41CC">
          <w:t xml:space="preserve"> This indicates to the AMF that it shall release the association between  the PDU session Id and the SMF Id.</w:t>
        </w:r>
      </w:ins>
    </w:p>
    <w:p w:rsidR="007E55FB" w:rsidRPr="00BD6C5F" w:rsidRDefault="007E55FB" w:rsidP="007B55ED">
      <w:pPr>
        <w:rPr>
          <w:noProof/>
        </w:rPr>
      </w:pPr>
    </w:p>
    <w:p w:rsidR="007B55ED" w:rsidRPr="00BD6C5F" w:rsidRDefault="007B55ED" w:rsidP="007B55E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BD6C5F">
        <w:rPr>
          <w:rFonts w:ascii="Arial" w:hAnsi="Arial" w:cs="Arial"/>
          <w:b/>
          <w:noProof/>
          <w:color w:val="C5003D"/>
          <w:sz w:val="28"/>
          <w:szCs w:val="28"/>
          <w:lang w:val="en-US" w:eastAsia="ko-KR"/>
        </w:rPr>
        <w:t xml:space="preserve">* </w:t>
      </w:r>
      <w:r w:rsidRPr="00BD6C5F">
        <w:rPr>
          <w:rFonts w:ascii="Arial" w:hAnsi="Arial" w:cs="Arial"/>
          <w:b/>
          <w:noProof/>
          <w:color w:val="C5003D"/>
          <w:sz w:val="28"/>
          <w:szCs w:val="28"/>
          <w:lang w:val="en-US"/>
        </w:rPr>
        <w:t xml:space="preserve">* * * </w:t>
      </w:r>
      <w:r w:rsidRPr="00BD6C5F">
        <w:rPr>
          <w:rFonts w:ascii="Arial" w:hAnsi="Arial" w:cs="Arial"/>
          <w:b/>
          <w:noProof/>
          <w:color w:val="C5003D"/>
          <w:sz w:val="28"/>
          <w:szCs w:val="28"/>
          <w:lang w:val="en-US" w:eastAsia="ko-KR"/>
        </w:rPr>
        <w:t xml:space="preserve">Next </w:t>
      </w:r>
      <w:r w:rsidRPr="00BD6C5F">
        <w:rPr>
          <w:rFonts w:ascii="Arial" w:hAnsi="Arial" w:cs="Arial"/>
          <w:b/>
          <w:noProof/>
          <w:color w:val="C5003D"/>
          <w:sz w:val="28"/>
          <w:szCs w:val="28"/>
          <w:lang w:val="en-US"/>
        </w:rPr>
        <w:t>Change * * * *</w:t>
      </w:r>
    </w:p>
    <w:bookmarkEnd w:id="0"/>
    <w:p w:rsidR="00334E2C" w:rsidRPr="00BD6C5F" w:rsidRDefault="00334E2C" w:rsidP="00F4100C">
      <w:pPr>
        <w:rPr>
          <w:lang w:eastAsia="ko-KR"/>
        </w:rPr>
      </w:pPr>
    </w:p>
    <w:p w:rsidR="001739DD" w:rsidRPr="00FF1309" w:rsidRDefault="001739DD" w:rsidP="001739DD">
      <w:pPr>
        <w:pStyle w:val="Heading4"/>
      </w:pPr>
      <w:bookmarkStart w:id="37" w:name="_Toc480389672"/>
      <w:r w:rsidRPr="00FF1309">
        <w:t>4.2.3.</w:t>
      </w:r>
      <w:r>
        <w:t>4</w:t>
      </w:r>
      <w:r w:rsidRPr="00FF1309">
        <w:tab/>
        <w:t>Network triggered Service Request</w:t>
      </w:r>
      <w:bookmarkEnd w:id="37"/>
    </w:p>
    <w:p w:rsidR="001739DD" w:rsidRPr="00FF1309" w:rsidRDefault="001739DD" w:rsidP="001739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rsidR="001739DD" w:rsidRPr="00FF1309" w:rsidRDefault="001739DD" w:rsidP="001739DD">
      <w:pPr>
        <w:rPr>
          <w:lang w:eastAsia="zh-CN"/>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PDU session </w:t>
      </w:r>
      <w:r>
        <w:rPr>
          <w:rFonts w:eastAsia="Batang"/>
        </w:rPr>
        <w:t xml:space="preserve">User Plane </w:t>
      </w:r>
      <w:r w:rsidRPr="00FF1309">
        <w:rPr>
          <w:rFonts w:eastAsia="Batang"/>
        </w:rPr>
        <w:t>resource establishment to deliver mobile terminating user data) with a UE</w:t>
      </w:r>
      <w:r>
        <w:rPr>
          <w:rFonts w:eastAsia="Batang"/>
        </w:rPr>
        <w:t>.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rsidR="001739DD" w:rsidRDefault="001739DD" w:rsidP="001739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38" w:name="_MON_1547894897"/>
    <w:bookmarkEnd w:id="38"/>
    <w:p w:rsidR="001739DD" w:rsidRPr="00205936" w:rsidRDefault="001739DD" w:rsidP="001739DD">
      <w:pPr>
        <w:pStyle w:val="TH"/>
        <w:rPr>
          <w:rFonts w:eastAsia="SimSun"/>
        </w:rPr>
      </w:pPr>
      <w:r w:rsidRPr="004D68AB">
        <w:rPr>
          <w:rFonts w:eastAsia="SimSun"/>
        </w:rPr>
        <w:object w:dxaOrig="8194" w:dyaOrig="4239">
          <v:shape id="_x0000_i1026" type="#_x0000_t75" style="width:408.6pt;height:212.25pt" o:ole="">
            <v:imagedata r:id="rId10" o:title=""/>
          </v:shape>
          <o:OLEObject Type="Embed" ProgID="Word.Document.12" ShapeID="_x0000_i1026" DrawAspect="Content" ObjectID="_1555847797" r:id="rId11">
            <o:FieldCodes>\s</o:FieldCodes>
          </o:OLEObject>
        </w:object>
      </w:r>
    </w:p>
    <w:p w:rsidR="001739DD" w:rsidRPr="00D06BD8" w:rsidRDefault="001739DD" w:rsidP="001739DD">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rsidR="001739DD" w:rsidRPr="0029118D" w:rsidRDefault="001739DD" w:rsidP="001739DD">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p>
    <w:p w:rsidR="001739DD" w:rsidRPr="00794744" w:rsidRDefault="001739DD" w:rsidP="001739DD">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rsidR="001739DD" w:rsidRPr="00FF1309" w:rsidRDefault="001739DD" w:rsidP="001739DD">
      <w:pPr>
        <w:pStyle w:val="B2"/>
        <w:rPr>
          <w:lang w:eastAsia="zh-CN"/>
        </w:rPr>
      </w:pPr>
      <w:r>
        <w:t>-</w:t>
      </w:r>
      <w:r>
        <w:tab/>
      </w:r>
      <w:r w:rsidRPr="00A3524C">
        <w:t>On arrival of the first downlink data packet, the UPF shall send Data Notification message to the SMF.</w:t>
      </w:r>
    </w:p>
    <w:p w:rsidR="001739DD" w:rsidRDefault="001739DD" w:rsidP="001739DD">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rsidR="001739DD" w:rsidRPr="00FF1309" w:rsidRDefault="001739DD" w:rsidP="001739DD">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rsidR="001739DD" w:rsidRDefault="001739DD" w:rsidP="001739DD">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rsidR="001739DD" w:rsidRPr="00CC1ADC" w:rsidRDefault="001739DD" w:rsidP="001739DD">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rsidR="001739DD" w:rsidRPr="00FC2F45" w:rsidRDefault="001739DD" w:rsidP="001739DD">
      <w:pPr>
        <w:pStyle w:val="B1"/>
        <w:rPr>
          <w:lang w:eastAsia="zh-CN"/>
        </w:rPr>
      </w:pPr>
      <w:r w:rsidRPr="00FC2F45">
        <w:rPr>
          <w:rFonts w:hint="eastAsia"/>
          <w:lang w:eastAsia="zh-CN"/>
        </w:rPr>
        <w:t>2b.</w:t>
      </w:r>
      <w:r w:rsidRPr="00FC2F45">
        <w:rPr>
          <w:rFonts w:hint="eastAsia"/>
          <w:lang w:eastAsia="zh-CN"/>
        </w:rPr>
        <w:tab/>
        <w:t>SMF to UPF: Data Notification Ack.</w:t>
      </w:r>
    </w:p>
    <w:p w:rsidR="001739DD" w:rsidRPr="00205936" w:rsidRDefault="001739DD" w:rsidP="001739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rsidR="001739DD" w:rsidRPr="00205936" w:rsidRDefault="001739DD" w:rsidP="001739DD">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ins w:id="39" w:author="LTHb1" w:date="2017-05-08T19:41:00Z">
        <w:r w:rsidR="0087371E">
          <w:t xml:space="preserve">, </w:t>
        </w:r>
      </w:ins>
      <w:ins w:id="40" w:author="LTHb1" w:date="2017-05-08T19:46:00Z">
        <w:r w:rsidR="0087371E">
          <w:t>A</w:t>
        </w:r>
      </w:ins>
      <w:ins w:id="41" w:author="LTHb1" w:date="2017-05-08T19:41:00Z">
        <w:r w:rsidR="0087371E">
          <w:t xml:space="preserve">ccess </w:t>
        </w:r>
      </w:ins>
      <w:ins w:id="42" w:author="LTHb1" w:date="2017-05-08T19:46:00Z">
        <w:r w:rsidR="0087371E">
          <w:t>P</w:t>
        </w:r>
      </w:ins>
      <w:ins w:id="43" w:author="LTHb1" w:date="2017-05-08T19:41:00Z">
        <w:r w:rsidR="0087371E">
          <w:t>olicy</w:t>
        </w:r>
      </w:ins>
      <w:r w:rsidRPr="00205936">
        <w:rPr>
          <w:rFonts w:hint="eastAsia"/>
        </w:rPr>
        <w:t>).</w:t>
      </w:r>
    </w:p>
    <w:p w:rsidR="001739DD" w:rsidRDefault="001739DD" w:rsidP="001739DD">
      <w:pPr>
        <w:pStyle w:val="B1"/>
        <w:rPr>
          <w:ins w:id="44" w:author="LTHb1" w:date="2017-05-08T19:41:00Z"/>
        </w:rPr>
      </w:pPr>
      <w:r w:rsidRPr="00205936">
        <w:tab/>
      </w:r>
      <w:r w:rsidRPr="00EF7CA6">
        <w:rPr>
          <w:lang w:val="en-US"/>
        </w:rPr>
        <w:t xml:space="preserve">Upon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rsidR="00E95108" w:rsidRDefault="0087371E">
      <w:pPr>
        <w:pStyle w:val="B1"/>
        <w:rPr>
          <w:ins w:id="45" w:author="LTHb1" w:date="2017-05-08T19:57:00Z"/>
        </w:rPr>
      </w:pPr>
      <w:ins w:id="46" w:author="LTHb1" w:date="2017-05-08T19:42:00Z">
        <w:r>
          <w:tab/>
        </w:r>
      </w:ins>
      <w:ins w:id="47" w:author="LTHb1" w:date="2017-05-08T19:41:00Z">
        <w:r>
          <w:t xml:space="preserve">The </w:t>
        </w:r>
      </w:ins>
      <w:ins w:id="48" w:author="LTHb1" w:date="2017-05-08T19:46:00Z">
        <w:r>
          <w:t>A</w:t>
        </w:r>
      </w:ins>
      <w:ins w:id="49" w:author="LTHb1" w:date="2017-05-08T19:41:00Z">
        <w:r>
          <w:t xml:space="preserve">ccess </w:t>
        </w:r>
      </w:ins>
      <w:ins w:id="50" w:author="LTHb1" w:date="2017-05-08T19:46:00Z">
        <w:r>
          <w:t>P</w:t>
        </w:r>
      </w:ins>
      <w:ins w:id="51" w:author="LTHb1" w:date="2017-05-08T19:41:00Z">
        <w:r>
          <w:t xml:space="preserve">olicy </w:t>
        </w:r>
      </w:ins>
      <w:ins w:id="52" w:author="LTHb1" w:date="2017-05-08T19:42:00Z">
        <w:r>
          <w:t xml:space="preserve">corresponds to the network decision with regard to the accesses that the PDU session may use and that has been negotiated between the U and the SMF over NAS SM (e.g. </w:t>
        </w:r>
      </w:ins>
      <w:ins w:id="53" w:author="LTHb1" w:date="2017-05-08T19:43:00Z">
        <w:r>
          <w:t>at PDU session establishment)</w:t>
        </w:r>
      </w:ins>
    </w:p>
    <w:p w:rsidR="00265B13" w:rsidRDefault="00265B13" w:rsidP="00265B13">
      <w:pPr>
        <w:pStyle w:val="B1"/>
        <w:rPr>
          <w:ins w:id="54" w:author="LTHb1" w:date="2017-05-08T19:57:00Z"/>
          <w:lang w:eastAsia="ko-KR"/>
        </w:rPr>
      </w:pPr>
      <w:ins w:id="55" w:author="LTHb1" w:date="2017-05-08T19:57:00Z">
        <w:r>
          <w:tab/>
          <w:t xml:space="preserve">The AMF runs the algorithm described in 23.501 [2] Clause </w:t>
        </w:r>
        <w:r w:rsidRPr="00475454">
          <w:rPr>
            <w:rFonts w:hint="eastAsia"/>
            <w:lang w:eastAsia="ko-KR"/>
          </w:rPr>
          <w:t>5.</w:t>
        </w:r>
        <w:r w:rsidRPr="00475454">
          <w:rPr>
            <w:lang w:eastAsia="ko-KR"/>
          </w:rPr>
          <w:t>6</w:t>
        </w:r>
        <w:r w:rsidRPr="00475454">
          <w:rPr>
            <w:rFonts w:hint="eastAsia"/>
            <w:lang w:eastAsia="ko-KR"/>
          </w:rPr>
          <w:t>.8</w:t>
        </w:r>
      </w:ins>
      <w:ins w:id="56" w:author="LTHb1" w:date="2017-05-08T19:58:00Z">
        <w:r>
          <w:rPr>
            <w:lang w:eastAsia="ko-KR"/>
          </w:rPr>
          <w:t xml:space="preserve"> to determine whether to page or whether it is possible to immediately issue the </w:t>
        </w:r>
      </w:ins>
      <w:ins w:id="57" w:author="LTHb1" w:date="2017-05-08T19:59:00Z">
        <w:r w:rsidRPr="004D68AB">
          <w:t>N2 SM information</w:t>
        </w:r>
        <w:r>
          <w:t xml:space="preserve"> towards a 5G AN. In the latter case, the AN determines the AN to use</w:t>
        </w:r>
      </w:ins>
      <w:ins w:id="58" w:author="LTHb1" w:date="2017-05-08T19:57:00Z">
        <w:r>
          <w:rPr>
            <w:lang w:eastAsia="ko-KR"/>
          </w:rPr>
          <w:t xml:space="preserve">. The </w:t>
        </w:r>
      </w:ins>
      <w:ins w:id="59" w:author="LTHb1" w:date="2017-05-08T20:00:00Z">
        <w:r>
          <w:rPr>
            <w:lang w:eastAsia="ko-KR"/>
          </w:rPr>
          <w:t>AMF</w:t>
        </w:r>
      </w:ins>
      <w:ins w:id="60" w:author="LTHb1" w:date="2017-05-08T19:57:00Z">
        <w:r>
          <w:rPr>
            <w:lang w:eastAsia="ko-KR"/>
          </w:rPr>
          <w:t xml:space="preserve"> behaviour depends on</w:t>
        </w:r>
      </w:ins>
      <w:ins w:id="61" w:author="LTHb1" w:date="2017-05-08T20:00:00Z">
        <w:r>
          <w:rPr>
            <w:lang w:eastAsia="ko-KR"/>
          </w:rPr>
          <w:t>:</w:t>
        </w:r>
      </w:ins>
      <w:ins w:id="62" w:author="LTHb1" w:date="2017-05-08T19:57:00Z">
        <w:r>
          <w:rPr>
            <w:lang w:eastAsia="ko-KR"/>
          </w:rPr>
          <w:t xml:space="preserve"> </w:t>
        </w:r>
      </w:ins>
    </w:p>
    <w:p w:rsidR="00E95108" w:rsidRDefault="00265B13" w:rsidP="00E95108">
      <w:pPr>
        <w:pStyle w:val="B2"/>
        <w:numPr>
          <w:ilvl w:val="0"/>
          <w:numId w:val="14"/>
        </w:numPr>
        <w:rPr>
          <w:ins w:id="63" w:author="LTHb1" w:date="2017-05-08T19:57:00Z"/>
        </w:rPr>
        <w:pPrChange w:id="64" w:author="LTHb1" w:date="2017-05-08T19:42:00Z">
          <w:pPr>
            <w:pStyle w:val="B1"/>
          </w:pPr>
        </w:pPrChange>
      </w:pPr>
      <w:ins w:id="65" w:author="LTHb1" w:date="2017-05-08T20:00:00Z">
        <w:r>
          <w:rPr>
            <w:lang w:eastAsia="ko-KR"/>
          </w:rPr>
          <w:t xml:space="preserve">The </w:t>
        </w:r>
      </w:ins>
      <w:ins w:id="66" w:author="LTHb1" w:date="2017-05-08T19:57:00Z">
        <w:r>
          <w:rPr>
            <w:lang w:eastAsia="ko-KR"/>
          </w:rPr>
          <w:t>Access Policy received from the SMF</w:t>
        </w:r>
      </w:ins>
    </w:p>
    <w:p w:rsidR="00E95108" w:rsidRDefault="00265B13" w:rsidP="00E95108">
      <w:pPr>
        <w:pStyle w:val="B2"/>
        <w:numPr>
          <w:ilvl w:val="0"/>
          <w:numId w:val="14"/>
        </w:numPr>
        <w:pPrChange w:id="67" w:author="LTHb1" w:date="2017-05-08T19:42:00Z">
          <w:pPr>
            <w:pStyle w:val="B1"/>
          </w:pPr>
        </w:pPrChange>
      </w:pPr>
      <w:ins w:id="68" w:author="LTHb1" w:date="2017-05-08T19:57:00Z">
        <w:r>
          <w:rPr>
            <w:lang w:eastAsia="ko-KR"/>
          </w:rPr>
          <w:t xml:space="preserve">The UE RM and CM </w:t>
        </w:r>
      </w:ins>
      <w:ins w:id="69" w:author="LTHb1" w:date="2017-05-08T19:58:00Z">
        <w:r>
          <w:rPr>
            <w:lang w:eastAsia="ko-KR"/>
          </w:rPr>
          <w:t>state</w:t>
        </w:r>
      </w:ins>
      <w:ins w:id="70" w:author="LTHb1" w:date="2017-05-08T20:00:00Z">
        <w:r>
          <w:rPr>
            <w:lang w:eastAsia="ko-KR"/>
          </w:rPr>
          <w:t>s</w:t>
        </w:r>
      </w:ins>
      <w:ins w:id="71" w:author="LTHb1" w:date="2017-05-08T19:57:00Z">
        <w:r>
          <w:rPr>
            <w:lang w:eastAsia="ko-KR"/>
          </w:rPr>
          <w:t xml:space="preserve"> over 3GPP and Non 3GPP access</w:t>
        </w:r>
      </w:ins>
    </w:p>
    <w:p w:rsidR="001739DD" w:rsidRPr="00205936" w:rsidRDefault="001739DD" w:rsidP="001739DD">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rsidR="001739DD" w:rsidRPr="00205936" w:rsidRDefault="001739DD" w:rsidP="001739DD">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rsidR="001739DD" w:rsidRPr="00205936" w:rsidRDefault="001739DD" w:rsidP="001739DD">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rsidR="001739DD" w:rsidRPr="00A3524C" w:rsidRDefault="001739DD" w:rsidP="001739DD">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rsidR="001739DD" w:rsidRPr="00FF1309" w:rsidRDefault="001739DD" w:rsidP="001739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rsidR="001739DD" w:rsidRPr="00FF1309" w:rsidRDefault="001739DD" w:rsidP="001739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1739DD" w:rsidRPr="00FF1309" w:rsidRDefault="001739DD" w:rsidP="001739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rsidR="001739DD" w:rsidRPr="00FF1309" w:rsidRDefault="001739DD" w:rsidP="001739DD">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rsidR="001739DD" w:rsidRPr="001624A2" w:rsidRDefault="001739DD" w:rsidP="001739DD">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w:t>
      </w:r>
      <w:r w:rsidRPr="001624A2">
        <w:rPr>
          <w:rFonts w:eastAsia="Batang"/>
        </w:rPr>
        <w:t xml:space="preserve"> </w:t>
      </w:r>
      <w:r w:rsidRPr="001624A2">
        <w:rPr>
          <w:rFonts w:hint="eastAsia"/>
          <w:lang w:eastAsia="zh-CN"/>
        </w:rPr>
        <w:t>c</w:t>
      </w:r>
      <w:r w:rsidRPr="00E45D54">
        <w:rPr>
          <w:rFonts w:eastAsia="Batang"/>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rsidR="001739DD" w:rsidRDefault="001739DD" w:rsidP="001739DD">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Batang"/>
        </w:rPr>
        <w:t xml:space="preserve">synchronous </w:t>
      </w:r>
      <w:r w:rsidRPr="001624A2">
        <w:rPr>
          <w:rFonts w:eastAsia="SimSun" w:hint="eastAsia"/>
          <w:lang w:eastAsia="zh-CN"/>
        </w:rPr>
        <w:t>type c</w:t>
      </w:r>
      <w:r w:rsidRPr="00E45D54">
        <w:rPr>
          <w:rFonts w:eastAsia="Batang"/>
        </w:rPr>
        <w:t>ommunication and the reachability procedures in clause 4.2.5 is FFS.</w:t>
      </w:r>
    </w:p>
    <w:p w:rsidR="001739DD" w:rsidRDefault="001739DD" w:rsidP="001739DD">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rsidR="00E95108" w:rsidRDefault="001739DD" w:rsidP="00E95108">
      <w:pPr>
        <w:pStyle w:val="EditorsNote"/>
        <w:pPrChange w:id="72" w:author="LTHb1" w:date="2017-05-08T19:45:00Z">
          <w:pPr>
            <w:pStyle w:val="B1"/>
          </w:pPr>
        </w:pPrChange>
      </w:pPr>
      <w:r w:rsidRPr="00A8034A">
        <w:rPr>
          <w:rFonts w:hint="eastAsia"/>
          <w:lang w:eastAsia="zh-CN"/>
        </w:rPr>
        <w:t>Editor</w:t>
      </w:r>
      <w:r>
        <w:rPr>
          <w:lang w:eastAsia="zh-CN"/>
        </w:rPr>
        <w:t>'</w:t>
      </w:r>
      <w:r w:rsidRPr="00A8034A">
        <w:rPr>
          <w:rFonts w:hint="eastAsia"/>
          <w:lang w:eastAsia="zh-CN"/>
        </w:rPr>
        <w:t xml:space="preserve">s </w:t>
      </w:r>
      <w:r w:rsidRPr="00A8034A">
        <w:rPr>
          <w:lang w:eastAsia="zh-CN"/>
        </w:rPr>
        <w:t>note</w:t>
      </w:r>
      <w:r w:rsidRPr="00A8034A">
        <w:rPr>
          <w:rFonts w:hint="eastAsia"/>
          <w:lang w:eastAsia="zh-CN"/>
        </w:rPr>
        <w:t>:</w:t>
      </w:r>
      <w:r w:rsidRPr="00A8034A">
        <w:rPr>
          <w:lang w:eastAsia="zh-CN"/>
        </w:rPr>
        <w:tab/>
        <w:t>It is FFS whether f</w:t>
      </w:r>
      <w:r w:rsidRPr="00A8034A">
        <w:rPr>
          <w:rFonts w:eastAsia="SimSun"/>
          <w:lang w:eastAsia="zh-CN"/>
        </w:rPr>
        <w:t xml:space="preserve">urther signalling optimization is </w:t>
      </w:r>
      <w:r>
        <w:rPr>
          <w:rFonts w:eastAsia="SimSun"/>
          <w:lang w:eastAsia="zh-CN"/>
        </w:rPr>
        <w:t xml:space="preserve">to be </w:t>
      </w:r>
      <w:r w:rsidRPr="00A8034A">
        <w:rPr>
          <w:rFonts w:eastAsia="SimSun"/>
          <w:lang w:eastAsia="zh-CN"/>
        </w:rPr>
        <w:t>considered in case of SMFs associated with the AMF for a given UE</w:t>
      </w:r>
      <w:r w:rsidRPr="00A8034A">
        <w:rPr>
          <w:rFonts w:eastAsia="SimSun" w:hint="eastAsia"/>
          <w:lang w:eastAsia="zh-CN"/>
        </w:rPr>
        <w:t>.</w:t>
      </w:r>
    </w:p>
    <w:p w:rsidR="001739DD" w:rsidRPr="004D68AB" w:rsidRDefault="001739DD" w:rsidP="001739DD">
      <w:pPr>
        <w:pStyle w:val="B1"/>
      </w:pPr>
      <w:r w:rsidRPr="004D68AB">
        <w:t>3c.</w:t>
      </w:r>
      <w:r w:rsidRPr="004D68AB">
        <w:tab/>
        <w:t>[Conditional] SMF responds to the UPF</w:t>
      </w:r>
    </w:p>
    <w:p w:rsidR="001739DD" w:rsidRDefault="001739DD" w:rsidP="001739DD">
      <w:pPr>
        <w:pStyle w:val="B1"/>
      </w:pPr>
      <w:r w:rsidRPr="004D68AB">
        <w:tab/>
        <w:t xml:space="preserve">SMF may notify the UPF about the </w:t>
      </w:r>
      <w:r>
        <w:t>User Plane</w:t>
      </w:r>
      <w:r w:rsidRPr="004D68AB">
        <w:t xml:space="preserve"> setup failure.</w:t>
      </w:r>
    </w:p>
    <w:p w:rsidR="001739DD" w:rsidRDefault="001739DD" w:rsidP="001739DD">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rsidR="001739DD" w:rsidRPr="00FF1309" w:rsidRDefault="001739DD" w:rsidP="001739DD">
      <w:pPr>
        <w:pStyle w:val="B1"/>
        <w:rPr>
          <w:lang w:eastAsia="zh-CN"/>
        </w:rPr>
      </w:pPr>
      <w:r w:rsidRPr="004D68AB">
        <w:rPr>
          <w:lang w:eastAsia="zh-CN"/>
        </w:rPr>
        <w:t>4.</w:t>
      </w:r>
      <w:r w:rsidRPr="004D68AB">
        <w:rPr>
          <w:rFonts w:hint="eastAsia"/>
          <w:lang w:eastAsia="zh-CN"/>
        </w:rPr>
        <w:tab/>
      </w:r>
      <w:ins w:id="73" w:author="LTHb1" w:date="2017-05-08T20:02:00Z">
        <w:r w:rsidR="00295DAF" w:rsidRPr="004D68AB">
          <w:t xml:space="preserve"> </w:t>
        </w:r>
      </w:ins>
      <w:r w:rsidRPr="004D68AB">
        <w:t xml:space="preserve">[Conditional] AMF </w:t>
      </w:r>
      <w:ins w:id="74" w:author="LTHb1" w:date="2017-05-08T20:02:00Z">
        <w:r w:rsidR="00295DAF">
          <w:t xml:space="preserve">may </w:t>
        </w:r>
      </w:ins>
      <w:r w:rsidRPr="004D68AB">
        <w:t>send</w:t>
      </w:r>
      <w:del w:id="75" w:author="LTHb1" w:date="2017-05-08T20:02:00Z">
        <w:r w:rsidRPr="004D68AB" w:rsidDel="00295DAF">
          <w:delText>s</w:delText>
        </w:r>
      </w:del>
      <w:r w:rsidRPr="004D68AB">
        <w:t xml:space="preserve"> Paging message to </w:t>
      </w:r>
      <w:del w:id="76" w:author="LTHb1" w:date="2017-05-08T19:53:00Z">
        <w:r w:rsidRPr="004D68AB" w:rsidDel="00265B13">
          <w:rPr>
            <w:rFonts w:hint="eastAsia"/>
          </w:rPr>
          <w:delText>(</w:delText>
        </w:r>
      </w:del>
      <w:r w:rsidRPr="004D68AB">
        <w:rPr>
          <w:rFonts w:hint="eastAsia"/>
        </w:rPr>
        <w:t>R</w:t>
      </w:r>
      <w:del w:id="77" w:author="LTHb1" w:date="2017-05-08T19:53:00Z">
        <w:r w:rsidRPr="004D68AB" w:rsidDel="00265B13">
          <w:rPr>
            <w:rFonts w:hint="eastAsia"/>
          </w:rPr>
          <w:delText>)</w:delText>
        </w:r>
      </w:del>
      <w:r w:rsidRPr="004D68AB">
        <w:rPr>
          <w:rFonts w:hint="eastAsia"/>
        </w:rPr>
        <w:t>AN node</w:t>
      </w:r>
      <w:ins w:id="78" w:author="LTHb1" w:date="2017-05-08T19:51:00Z">
        <w:r w:rsidR="00265B13">
          <w:t xml:space="preserve"> </w:t>
        </w:r>
      </w:ins>
      <w:ins w:id="79" w:author="LTHb1" w:date="2017-05-08T19:54:00Z">
        <w:r w:rsidR="00265B13">
          <w:t xml:space="preserve">if </w:t>
        </w:r>
      </w:ins>
      <w:ins w:id="80" w:author="LTHb1" w:date="2017-05-08T19:51:00Z">
        <w:r w:rsidR="00265B13">
          <w:t xml:space="preserve">determined using </w:t>
        </w:r>
      </w:ins>
      <w:ins w:id="81" w:author="LTHb1" w:date="2017-05-08T20:03:00Z">
        <w:r w:rsidR="00295DAF">
          <w:t xml:space="preserve">the algorithm described in 23.501 [2] Clause </w:t>
        </w:r>
        <w:r w:rsidR="00295DAF" w:rsidRPr="00475454">
          <w:rPr>
            <w:rFonts w:hint="eastAsia"/>
            <w:lang w:eastAsia="ko-KR"/>
          </w:rPr>
          <w:t>5.</w:t>
        </w:r>
        <w:r w:rsidR="00295DAF" w:rsidRPr="00475454">
          <w:rPr>
            <w:lang w:eastAsia="ko-KR"/>
          </w:rPr>
          <w:t>6</w:t>
        </w:r>
        <w:r w:rsidR="00295DAF" w:rsidRPr="00475454">
          <w:rPr>
            <w:rFonts w:hint="eastAsia"/>
            <w:lang w:eastAsia="ko-KR"/>
          </w:rPr>
          <w:t>.8</w:t>
        </w:r>
        <w:r w:rsidR="00295DAF" w:rsidRPr="004D68AB">
          <w:rPr>
            <w:rFonts w:hint="eastAsia"/>
          </w:rPr>
          <w:t>.</w:t>
        </w:r>
      </w:ins>
      <w:del w:id="82" w:author="LTHb1" w:date="2017-05-08T20:02:00Z">
        <w:r w:rsidRPr="004D68AB" w:rsidDel="00295DAF">
          <w:rPr>
            <w:rFonts w:hint="eastAsia"/>
          </w:rPr>
          <w:delText>.</w:delText>
        </w:r>
      </w:del>
    </w:p>
    <w:p w:rsidR="001739DD" w:rsidRPr="00FF1309" w:rsidRDefault="001739DD" w:rsidP="001739DD">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UE is in CM-CONNECTED state</w:t>
      </w:r>
      <w:ins w:id="83" w:author="LTHb1" w:date="2017-05-08T19:47:00Z">
        <w:r w:rsidR="0087371E">
          <w:rPr>
            <w:lang w:eastAsia="zh-CN"/>
          </w:rPr>
          <w:t xml:space="preserve"> on </w:t>
        </w:r>
      </w:ins>
      <w:ins w:id="84" w:author="LTHb1" w:date="2017-05-08T20:03:00Z">
        <w:r w:rsidR="00295DAF">
          <w:rPr>
            <w:lang w:eastAsia="zh-CN"/>
          </w:rPr>
          <w:t xml:space="preserve">an </w:t>
        </w:r>
      </w:ins>
      <w:ins w:id="85" w:author="LTHb1" w:date="2017-05-08T19:47:00Z">
        <w:r w:rsidR="0087371E">
          <w:rPr>
            <w:lang w:eastAsia="zh-CN"/>
          </w:rPr>
          <w:t>access allowed by the Access Policy</w:t>
        </w:r>
      </w:ins>
      <w:r w:rsidRPr="00FF1309">
        <w:rPr>
          <w:rFonts w:hint="eastAsia"/>
          <w:lang w:eastAsia="zh-CN"/>
        </w:rPr>
        <w:t xml:space="preserv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rsidR="001739DD" w:rsidRPr="00FF1309" w:rsidRDefault="001739DD" w:rsidP="001739DD">
      <w:pPr>
        <w:pStyle w:val="B1"/>
        <w:rPr>
          <w:lang w:eastAsia="zh-CN"/>
        </w:rPr>
      </w:pPr>
      <w:del w:id="86" w:author="LTHb1" w:date="2017-05-08T20:03:00Z">
        <w:r w:rsidRPr="00FF1309" w:rsidDel="00295DAF">
          <w:rPr>
            <w:rFonts w:hint="eastAsia"/>
            <w:lang w:eastAsia="zh-CN"/>
          </w:rPr>
          <w:delText>4.</w:delText>
        </w:r>
      </w:del>
      <w:r w:rsidRPr="00FF1309">
        <w:rPr>
          <w:rFonts w:hint="eastAsia"/>
          <w:lang w:eastAsia="zh-CN"/>
        </w:rPr>
        <w:tab/>
      </w:r>
      <w:r w:rsidRPr="00FF1309">
        <w:t xml:space="preserve">If </w:t>
      </w:r>
      <w:ins w:id="87" w:author="LTHb1" w:date="2017-05-08T20:04:00Z">
        <w:r w:rsidR="00295DAF">
          <w:t xml:space="preserve">over 3GPP access </w:t>
        </w:r>
      </w:ins>
      <w:r w:rsidRPr="00FF1309">
        <w:t xml:space="preserve">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w:t>
      </w:r>
      <w:ins w:id="88" w:author="LTHb1" w:date="2017-05-08T20:06:00Z">
        <w:r w:rsidR="00295DAF">
          <w:t xml:space="preserve">may based on the algorithm described in 23.501 [2] Clause </w:t>
        </w:r>
        <w:r w:rsidR="00295DAF" w:rsidRPr="00475454">
          <w:rPr>
            <w:rFonts w:hint="eastAsia"/>
            <w:lang w:eastAsia="ko-KR"/>
          </w:rPr>
          <w:t>5.</w:t>
        </w:r>
        <w:r w:rsidR="00295DAF" w:rsidRPr="00475454">
          <w:rPr>
            <w:lang w:eastAsia="ko-KR"/>
          </w:rPr>
          <w:t>6</w:t>
        </w:r>
        <w:r w:rsidR="00295DAF" w:rsidRPr="00475454">
          <w:rPr>
            <w:rFonts w:hint="eastAsia"/>
            <w:lang w:eastAsia="ko-KR"/>
          </w:rPr>
          <w:t>.8</w:t>
        </w:r>
        <w:r w:rsidR="00295DAF">
          <w:rPr>
            <w:lang w:eastAsia="ko-KR"/>
          </w:rPr>
          <w:t xml:space="preserve"> </w:t>
        </w:r>
      </w:ins>
      <w:r w:rsidRPr="00FF1309">
        <w:t>send</w:t>
      </w:r>
      <w:del w:id="89" w:author="LTHb1" w:date="2017-05-08T20:06:00Z">
        <w:r w:rsidRPr="00FF1309" w:rsidDel="00295DAF">
          <w:delText>s</w:delText>
        </w:r>
      </w:del>
      <w:r w:rsidRPr="00FF1309">
        <w:t xml:space="preserve">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del w:id="90" w:author="LTHb1" w:date="2017-05-08T20:01:00Z">
        <w:r w:rsidRPr="00FF1309" w:rsidDel="00295DAF">
          <w:rPr>
            <w:rFonts w:hint="eastAsia"/>
            <w:lang w:eastAsia="zh-CN"/>
          </w:rPr>
          <w:delText>(</w:delText>
        </w:r>
      </w:del>
      <w:r w:rsidRPr="00FF1309">
        <w:rPr>
          <w:rFonts w:hint="eastAsia"/>
          <w:lang w:eastAsia="zh-CN"/>
        </w:rPr>
        <w:t>R</w:t>
      </w:r>
      <w:del w:id="91" w:author="LTHb1" w:date="2017-05-08T20:01:00Z">
        <w:r w:rsidRPr="00FF1309" w:rsidDel="00295DAF">
          <w:rPr>
            <w:rFonts w:hint="eastAsia"/>
            <w:lang w:eastAsia="zh-CN"/>
          </w:rPr>
          <w:delText>)</w:delText>
        </w:r>
      </w:del>
      <w:r w:rsidRPr="00FF1309">
        <w:rPr>
          <w:rFonts w:hint="eastAsia"/>
          <w:lang w:eastAsia="zh-CN"/>
        </w:rPr>
        <w:t>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rsidR="001739DD" w:rsidRPr="00794744" w:rsidRDefault="001739DD" w:rsidP="001739DD">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rsidR="001739DD" w:rsidRPr="00FF1309" w:rsidRDefault="001739DD" w:rsidP="001739DD">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rsidR="001739DD" w:rsidRPr="00FF1309" w:rsidRDefault="001739DD" w:rsidP="001739DD">
      <w:pPr>
        <w:pStyle w:val="B1"/>
      </w:pPr>
      <w:r w:rsidRPr="00FF1309">
        <w:tab/>
        <w:t>Paging strategies may include:</w:t>
      </w:r>
    </w:p>
    <w:p w:rsidR="001739DD" w:rsidRPr="00FF1309" w:rsidRDefault="001739DD" w:rsidP="001739DD">
      <w:pPr>
        <w:pStyle w:val="B2"/>
      </w:pPr>
      <w:r w:rsidRPr="00FF1309">
        <w:t>-</w:t>
      </w:r>
      <w:r w:rsidRPr="00FF1309">
        <w:tab/>
        <w:t>paging retransmission scheme (e.g. how frequently the paging is repeated or with what time interval);</w:t>
      </w:r>
    </w:p>
    <w:p w:rsidR="001739DD" w:rsidRPr="00FF1309" w:rsidRDefault="001739DD" w:rsidP="001739DD">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rsidR="001739DD" w:rsidRPr="00FF1309" w:rsidRDefault="001739DD" w:rsidP="001739DD">
      <w:pPr>
        <w:pStyle w:val="B2"/>
      </w:pPr>
      <w:r w:rsidRPr="00FF1309">
        <w:t>-</w:t>
      </w:r>
      <w:r w:rsidRPr="00FF1309">
        <w:tab/>
        <w:t>whether to apply sub-area based paging (e.g. first page in the last known cell-id or TA and retransmission in all registered TAs).</w:t>
      </w:r>
    </w:p>
    <w:p w:rsidR="001739DD" w:rsidRPr="00FF1309" w:rsidRDefault="001739DD" w:rsidP="001739DD">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rsidR="001739DD" w:rsidRPr="00FF1309" w:rsidRDefault="001739DD" w:rsidP="001739DD">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rsidR="001739DD" w:rsidRPr="00FF1309" w:rsidRDefault="001739DD" w:rsidP="001739DD">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rsidR="001739DD" w:rsidRPr="00FF1309" w:rsidRDefault="001739DD" w:rsidP="001739DD">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rsidR="001739DD" w:rsidRPr="00205936" w:rsidRDefault="001739DD" w:rsidP="001739DD">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rsidR="001739DD" w:rsidRPr="00205936" w:rsidRDefault="001739DD" w:rsidP="001739DD">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rsidR="001739DD" w:rsidRPr="00205936" w:rsidRDefault="001739DD" w:rsidP="001739DD">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rsidR="001739DD" w:rsidRPr="00205936" w:rsidRDefault="001739DD" w:rsidP="001739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rsidR="001739DD" w:rsidRPr="00FF1309" w:rsidRDefault="001739DD" w:rsidP="001739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rsidR="001739DD" w:rsidRPr="00FF1309" w:rsidRDefault="001739DD" w:rsidP="001739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rsidR="001739DD" w:rsidRPr="00FF1309" w:rsidRDefault="001739DD" w:rsidP="001739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rsidR="001739DD" w:rsidRPr="00205936" w:rsidRDefault="001739DD" w:rsidP="001739DD">
      <w:pPr>
        <w:pStyle w:val="B1"/>
      </w:pPr>
      <w:r w:rsidRPr="00205936">
        <w:rPr>
          <w:rFonts w:hint="eastAsia"/>
        </w:rPr>
        <w:t>5.</w:t>
      </w:r>
      <w:r w:rsidRPr="00205936">
        <w:rPr>
          <w:rFonts w:hint="eastAsia"/>
        </w:rPr>
        <w:tab/>
      </w:r>
      <w:r w:rsidRPr="00205936">
        <w:t>[Conditional]</w:t>
      </w:r>
      <w:r w:rsidRPr="00205936">
        <w:rPr>
          <w:rFonts w:hint="eastAsia"/>
        </w:rPr>
        <w:t>The (R)AN node pages the UE.</w:t>
      </w:r>
    </w:p>
    <w:p w:rsidR="001739DD" w:rsidRDefault="001739DD" w:rsidP="001739DD">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rsidR="001739DD" w:rsidRPr="004D68AB" w:rsidRDefault="001739DD" w:rsidP="001739DD">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rsidR="001739DD" w:rsidRPr="004D68AB" w:rsidRDefault="001739DD" w:rsidP="001739DD">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rsidR="001739DD" w:rsidRPr="004D68AB" w:rsidRDefault="001739DD" w:rsidP="001739DD">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rsidR="001739DD" w:rsidRPr="004D68AB" w:rsidRDefault="001739DD" w:rsidP="001739DD">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rsidR="001739DD" w:rsidRPr="004D68AB" w:rsidRDefault="001739DD" w:rsidP="001739DD">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rsidR="001739DD" w:rsidRPr="00205936" w:rsidRDefault="001739DD" w:rsidP="001739DD">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rsidR="001739DD" w:rsidRPr="00205936" w:rsidRDefault="001739DD" w:rsidP="001739DD">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rsidR="001739DD" w:rsidRPr="00FF1309" w:rsidRDefault="001739DD" w:rsidP="001739DD">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rsidR="001739DD" w:rsidRPr="00FF1309" w:rsidRDefault="001739DD" w:rsidP="001739DD">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rsidR="00334E2C" w:rsidRPr="00BD6C5F" w:rsidRDefault="00334E2C" w:rsidP="00F4100C">
      <w:pPr>
        <w:rPr>
          <w:ins w:id="92" w:author="Qualcomm 05" w:date="2017-03-10T16:51:00Z"/>
          <w:rFonts w:eastAsia="Malgun Gothic"/>
          <w:lang w:eastAsia="ko-KR"/>
        </w:rPr>
      </w:pPr>
    </w:p>
    <w:bookmarkEnd w:id="1"/>
    <w:bookmarkEnd w:id="2"/>
    <w:p w:rsidR="008B7EAD" w:rsidRPr="0034711B" w:rsidRDefault="008B7EAD" w:rsidP="008B7E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BD6C5F">
        <w:rPr>
          <w:rFonts w:ascii="Arial" w:hAnsi="Arial" w:cs="Arial" w:hint="eastAsia"/>
          <w:b/>
          <w:noProof/>
          <w:color w:val="C5003D"/>
          <w:sz w:val="28"/>
          <w:szCs w:val="28"/>
          <w:lang w:val="en-US" w:eastAsia="ko-KR"/>
        </w:rPr>
        <w:t xml:space="preserve">* </w:t>
      </w:r>
      <w:r w:rsidRPr="00BD6C5F">
        <w:rPr>
          <w:rFonts w:ascii="Arial" w:hAnsi="Arial" w:cs="Arial"/>
          <w:b/>
          <w:noProof/>
          <w:color w:val="C5003D"/>
          <w:sz w:val="28"/>
          <w:szCs w:val="28"/>
          <w:lang w:val="en-US"/>
        </w:rPr>
        <w:t xml:space="preserve">* * * </w:t>
      </w:r>
      <w:r w:rsidRPr="00BD6C5F">
        <w:rPr>
          <w:rFonts w:ascii="Arial" w:hAnsi="Arial" w:cs="Arial" w:hint="eastAsia"/>
          <w:b/>
          <w:noProof/>
          <w:color w:val="C5003D"/>
          <w:sz w:val="28"/>
          <w:szCs w:val="28"/>
          <w:lang w:val="en-US" w:eastAsia="ko-KR"/>
        </w:rPr>
        <w:t xml:space="preserve">End of </w:t>
      </w:r>
      <w:r w:rsidRPr="00BD6C5F">
        <w:rPr>
          <w:rFonts w:ascii="Arial" w:hAnsi="Arial" w:cs="Arial"/>
          <w:b/>
          <w:noProof/>
          <w:color w:val="C5003D"/>
          <w:sz w:val="28"/>
          <w:szCs w:val="28"/>
          <w:lang w:val="en-US"/>
        </w:rPr>
        <w:t>Change</w:t>
      </w:r>
      <w:r w:rsidRPr="00BD6C5F">
        <w:rPr>
          <w:rFonts w:ascii="Arial" w:hAnsi="Arial" w:cs="Arial" w:hint="eastAsia"/>
          <w:b/>
          <w:noProof/>
          <w:color w:val="C5003D"/>
          <w:sz w:val="28"/>
          <w:szCs w:val="28"/>
          <w:lang w:val="en-US" w:eastAsia="ko-KR"/>
        </w:rPr>
        <w:t>s</w:t>
      </w:r>
      <w:r w:rsidRPr="00BD6C5F">
        <w:rPr>
          <w:rFonts w:ascii="Arial" w:hAnsi="Arial" w:cs="Arial"/>
          <w:b/>
          <w:noProof/>
          <w:color w:val="C5003D"/>
          <w:sz w:val="28"/>
          <w:szCs w:val="28"/>
          <w:lang w:val="en-US"/>
        </w:rPr>
        <w:t xml:space="preserve"> * * * *</w:t>
      </w:r>
    </w:p>
    <w:bookmarkEnd w:id="3"/>
    <w:p w:rsidR="008B7EAD" w:rsidRPr="00EB390E" w:rsidRDefault="008B7EAD" w:rsidP="008B7EAD">
      <w:pPr>
        <w:rPr>
          <w:rFonts w:eastAsia="MS Mincho"/>
        </w:rPr>
      </w:pPr>
    </w:p>
    <w:sectPr w:rsidR="008B7EAD" w:rsidRPr="00EB390E" w:rsidSect="00F56B7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4CA" w:rsidRDefault="008434CA">
      <w:r>
        <w:separator/>
      </w:r>
    </w:p>
    <w:p w:rsidR="008434CA" w:rsidRDefault="008434CA"/>
  </w:endnote>
  <w:endnote w:type="continuationSeparator" w:id="0">
    <w:p w:rsidR="008434CA" w:rsidRDefault="008434CA">
      <w:r>
        <w:continuationSeparator/>
      </w:r>
    </w:p>
    <w:p w:rsidR="008434CA" w:rsidRDefault="008434C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FA" w:rsidRDefault="007F3CFA">
    <w:pPr>
      <w:framePr w:w="646" w:h="244" w:hRule="exact" w:wrap="around" w:vAnchor="text" w:hAnchor="margin" w:y="-5"/>
      <w:rPr>
        <w:rFonts w:ascii="Arial" w:hAnsi="Arial" w:cs="Arial"/>
        <w:b/>
        <w:bCs/>
        <w:i/>
        <w:iCs/>
        <w:sz w:val="18"/>
      </w:rPr>
    </w:pPr>
    <w:r>
      <w:rPr>
        <w:rFonts w:ascii="Arial" w:hAnsi="Arial" w:cs="Arial"/>
        <w:b/>
        <w:bCs/>
        <w:i/>
        <w:iCs/>
        <w:sz w:val="18"/>
      </w:rPr>
      <w:t>3GPP</w:t>
    </w:r>
  </w:p>
  <w:p w:rsidR="007F3CFA" w:rsidRDefault="007F3CF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F3CFA" w:rsidRDefault="007F3CF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4CA" w:rsidRDefault="008434CA">
      <w:r>
        <w:separator/>
      </w:r>
    </w:p>
    <w:p w:rsidR="008434CA" w:rsidRDefault="008434CA"/>
  </w:footnote>
  <w:footnote w:type="continuationSeparator" w:id="0">
    <w:p w:rsidR="008434CA" w:rsidRDefault="008434CA">
      <w:r>
        <w:continuationSeparator/>
      </w:r>
    </w:p>
    <w:p w:rsidR="008434CA" w:rsidRDefault="008434C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FA" w:rsidRDefault="007F3CFA"/>
  <w:p w:rsidR="007F3CFA" w:rsidRDefault="007F3CF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FA" w:rsidRPr="00327F50" w:rsidRDefault="007F3CF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7F3CFA" w:rsidRPr="00327F50" w:rsidRDefault="007F3CF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E95108">
      <w:rPr>
        <w:rFonts w:ascii="Arial" w:hAnsi="Arial" w:cs="Arial"/>
        <w:b/>
        <w:bCs/>
        <w:sz w:val="18"/>
      </w:rPr>
      <w:fldChar w:fldCharType="begin"/>
    </w:r>
    <w:r w:rsidRPr="00327F50">
      <w:rPr>
        <w:rFonts w:ascii="Arial" w:hAnsi="Arial" w:cs="Arial"/>
        <w:b/>
        <w:bCs/>
        <w:sz w:val="18"/>
        <w:lang w:val="fr-FR"/>
      </w:rPr>
      <w:instrText xml:space="preserve">page </w:instrText>
    </w:r>
    <w:r w:rsidR="00E95108">
      <w:rPr>
        <w:rFonts w:ascii="Arial" w:hAnsi="Arial" w:cs="Arial"/>
        <w:b/>
        <w:bCs/>
        <w:sz w:val="18"/>
      </w:rPr>
      <w:fldChar w:fldCharType="separate"/>
    </w:r>
    <w:r w:rsidR="008434CA">
      <w:rPr>
        <w:rFonts w:ascii="Arial" w:hAnsi="Arial" w:cs="Arial"/>
        <w:b/>
        <w:bCs/>
        <w:noProof/>
        <w:sz w:val="18"/>
        <w:lang w:val="fr-FR"/>
      </w:rPr>
      <w:t>1</w:t>
    </w:r>
    <w:r w:rsidR="00E95108">
      <w:rPr>
        <w:rFonts w:ascii="Arial" w:hAnsi="Arial" w:cs="Arial"/>
        <w:b/>
        <w:bCs/>
        <w:sz w:val="18"/>
      </w:rPr>
      <w:fldChar w:fldCharType="end"/>
    </w:r>
  </w:p>
  <w:p w:rsidR="007F3CFA" w:rsidRPr="00327F50" w:rsidRDefault="007F3CF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9CF876B6"/>
    <w:lvl w:ilvl="0">
      <w:start w:val="1"/>
      <w:numFmt w:val="decimal"/>
      <w:pStyle w:val="ListNumber"/>
      <w:lvlText w:val="%1."/>
      <w:lvlJc w:val="left"/>
      <w:pPr>
        <w:tabs>
          <w:tab w:val="num" w:pos="360"/>
        </w:tabs>
        <w:ind w:left="360" w:hanging="360"/>
      </w:pPr>
    </w:lvl>
  </w:abstractNum>
  <w:abstractNum w:abstractNumId="2">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A870D55"/>
    <w:multiLevelType w:val="hybridMultilevel"/>
    <w:tmpl w:val="55BEC6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F735E6C"/>
    <w:multiLevelType w:val="hybridMultilevel"/>
    <w:tmpl w:val="C3FC37C8"/>
    <w:lvl w:ilvl="0" w:tplc="437EC48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F1A66D5"/>
    <w:multiLevelType w:val="hybridMultilevel"/>
    <w:tmpl w:val="2C1A59FC"/>
    <w:lvl w:ilvl="0" w:tplc="79B231C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495103"/>
    <w:multiLevelType w:val="hybridMultilevel"/>
    <w:tmpl w:val="529A51E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nsid w:val="631039C7"/>
    <w:multiLevelType w:val="hybridMultilevel"/>
    <w:tmpl w:val="92FAE94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684566E4"/>
    <w:multiLevelType w:val="hybridMultilevel"/>
    <w:tmpl w:val="DCE8530C"/>
    <w:lvl w:ilvl="0" w:tplc="286652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554DB4"/>
    <w:multiLevelType w:val="hybridMultilevel"/>
    <w:tmpl w:val="103AC34A"/>
    <w:lvl w:ilvl="0" w:tplc="610C9D16">
      <w:start w:val="1"/>
      <w:numFmt w:val="decimal"/>
      <w:pStyle w:val="LightGrid-Accent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4DD1986"/>
    <w:multiLevelType w:val="hybridMultilevel"/>
    <w:tmpl w:val="B00C34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
  </w:num>
  <w:num w:numId="2">
    <w:abstractNumId w:val="12"/>
  </w:num>
  <w:num w:numId="3">
    <w:abstractNumId w:val="9"/>
  </w:num>
  <w:num w:numId="4">
    <w:abstractNumId w:val="6"/>
  </w:num>
  <w:num w:numId="5">
    <w:abstractNumId w:val="0"/>
  </w:num>
  <w:num w:numId="6">
    <w:abstractNumId w:val="2"/>
  </w:num>
  <w:num w:numId="7">
    <w:abstractNumId w:val="7"/>
  </w:num>
  <w:num w:numId="8">
    <w:abstractNumId w:val="11"/>
  </w:num>
  <w:num w:numId="9">
    <w:abstractNumId w:val="5"/>
  </w:num>
  <w:num w:numId="10">
    <w:abstractNumId w:val="8"/>
  </w:num>
  <w:num w:numId="11">
    <w:abstractNumId w:val="3"/>
  </w:num>
  <w:num w:numId="12">
    <w:abstractNumId w:val="13"/>
  </w:num>
  <w:num w:numId="13">
    <w:abstractNumId w:val="10"/>
  </w:num>
  <w:num w:numId="1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5925"/>
    <w:rsid w:val="0000761F"/>
    <w:rsid w:val="00020BFF"/>
    <w:rsid w:val="00021FF2"/>
    <w:rsid w:val="000222BA"/>
    <w:rsid w:val="00022422"/>
    <w:rsid w:val="000230B6"/>
    <w:rsid w:val="00025373"/>
    <w:rsid w:val="00033C44"/>
    <w:rsid w:val="000353D2"/>
    <w:rsid w:val="00040596"/>
    <w:rsid w:val="0004469D"/>
    <w:rsid w:val="000450CF"/>
    <w:rsid w:val="0005358E"/>
    <w:rsid w:val="00053ADD"/>
    <w:rsid w:val="00071045"/>
    <w:rsid w:val="00076A03"/>
    <w:rsid w:val="00076C30"/>
    <w:rsid w:val="00077D47"/>
    <w:rsid w:val="000825D0"/>
    <w:rsid w:val="000850FC"/>
    <w:rsid w:val="00087562"/>
    <w:rsid w:val="00091089"/>
    <w:rsid w:val="00097BEF"/>
    <w:rsid w:val="000A07ED"/>
    <w:rsid w:val="000A238D"/>
    <w:rsid w:val="000A30FD"/>
    <w:rsid w:val="000A7888"/>
    <w:rsid w:val="000C5302"/>
    <w:rsid w:val="000D42D8"/>
    <w:rsid w:val="000D6531"/>
    <w:rsid w:val="000E2DB1"/>
    <w:rsid w:val="000E4AA8"/>
    <w:rsid w:val="000F58C1"/>
    <w:rsid w:val="0010402F"/>
    <w:rsid w:val="00104F8B"/>
    <w:rsid w:val="00105327"/>
    <w:rsid w:val="001104E8"/>
    <w:rsid w:val="00115D20"/>
    <w:rsid w:val="001167B7"/>
    <w:rsid w:val="00117E1E"/>
    <w:rsid w:val="00120244"/>
    <w:rsid w:val="00120464"/>
    <w:rsid w:val="00123B18"/>
    <w:rsid w:val="00124F17"/>
    <w:rsid w:val="00126693"/>
    <w:rsid w:val="00126DD7"/>
    <w:rsid w:val="00130420"/>
    <w:rsid w:val="00135090"/>
    <w:rsid w:val="00140986"/>
    <w:rsid w:val="00146551"/>
    <w:rsid w:val="001578B5"/>
    <w:rsid w:val="001739DD"/>
    <w:rsid w:val="0018320F"/>
    <w:rsid w:val="0018636E"/>
    <w:rsid w:val="001B30F7"/>
    <w:rsid w:val="001B4586"/>
    <w:rsid w:val="001C55FD"/>
    <w:rsid w:val="001D48FC"/>
    <w:rsid w:val="001E23A4"/>
    <w:rsid w:val="001F0E7C"/>
    <w:rsid w:val="001F322E"/>
    <w:rsid w:val="001F336D"/>
    <w:rsid w:val="001F34F1"/>
    <w:rsid w:val="002077F0"/>
    <w:rsid w:val="00211CED"/>
    <w:rsid w:val="00215BC6"/>
    <w:rsid w:val="00216BE9"/>
    <w:rsid w:val="002202D8"/>
    <w:rsid w:val="00222B51"/>
    <w:rsid w:val="0022412E"/>
    <w:rsid w:val="00230334"/>
    <w:rsid w:val="00241C7D"/>
    <w:rsid w:val="0024528C"/>
    <w:rsid w:val="002468E3"/>
    <w:rsid w:val="002535AB"/>
    <w:rsid w:val="00261449"/>
    <w:rsid w:val="00265B13"/>
    <w:rsid w:val="002822EE"/>
    <w:rsid w:val="00287EF5"/>
    <w:rsid w:val="002916A5"/>
    <w:rsid w:val="00295DAF"/>
    <w:rsid w:val="00297EC4"/>
    <w:rsid w:val="002A615D"/>
    <w:rsid w:val="002D0297"/>
    <w:rsid w:val="002E0377"/>
    <w:rsid w:val="002E262F"/>
    <w:rsid w:val="002E754D"/>
    <w:rsid w:val="002E7C6F"/>
    <w:rsid w:val="002F2578"/>
    <w:rsid w:val="002F737B"/>
    <w:rsid w:val="002F7ED5"/>
    <w:rsid w:val="00311716"/>
    <w:rsid w:val="00314F1E"/>
    <w:rsid w:val="00322EC1"/>
    <w:rsid w:val="00322ED3"/>
    <w:rsid w:val="00327F50"/>
    <w:rsid w:val="00334E2C"/>
    <w:rsid w:val="00341C94"/>
    <w:rsid w:val="00346308"/>
    <w:rsid w:val="003521FA"/>
    <w:rsid w:val="00352292"/>
    <w:rsid w:val="003553E9"/>
    <w:rsid w:val="003619D9"/>
    <w:rsid w:val="00367328"/>
    <w:rsid w:val="00382DB2"/>
    <w:rsid w:val="00387C02"/>
    <w:rsid w:val="00393D0A"/>
    <w:rsid w:val="00394840"/>
    <w:rsid w:val="0039587F"/>
    <w:rsid w:val="003A6BB6"/>
    <w:rsid w:val="003B38DC"/>
    <w:rsid w:val="003B4A7A"/>
    <w:rsid w:val="003C5095"/>
    <w:rsid w:val="003D5ECC"/>
    <w:rsid w:val="003D6DFB"/>
    <w:rsid w:val="003E19A3"/>
    <w:rsid w:val="003E1EC4"/>
    <w:rsid w:val="003E3627"/>
    <w:rsid w:val="003E5292"/>
    <w:rsid w:val="003F12D4"/>
    <w:rsid w:val="003F7F32"/>
    <w:rsid w:val="004027CE"/>
    <w:rsid w:val="00411C53"/>
    <w:rsid w:val="004138EA"/>
    <w:rsid w:val="00422C64"/>
    <w:rsid w:val="00425505"/>
    <w:rsid w:val="00440983"/>
    <w:rsid w:val="00446A83"/>
    <w:rsid w:val="0044736B"/>
    <w:rsid w:val="00456A2D"/>
    <w:rsid w:val="004572EB"/>
    <w:rsid w:val="004675F8"/>
    <w:rsid w:val="00467775"/>
    <w:rsid w:val="00474B2E"/>
    <w:rsid w:val="00482642"/>
    <w:rsid w:val="004871E4"/>
    <w:rsid w:val="00487F32"/>
    <w:rsid w:val="004922D8"/>
    <w:rsid w:val="004934E0"/>
    <w:rsid w:val="004946BD"/>
    <w:rsid w:val="004A116E"/>
    <w:rsid w:val="004A1C36"/>
    <w:rsid w:val="004A2E8B"/>
    <w:rsid w:val="004B3062"/>
    <w:rsid w:val="004B73AA"/>
    <w:rsid w:val="004C34C8"/>
    <w:rsid w:val="004D15F8"/>
    <w:rsid w:val="004E0B21"/>
    <w:rsid w:val="004E0E10"/>
    <w:rsid w:val="004E710A"/>
    <w:rsid w:val="004F5CB6"/>
    <w:rsid w:val="004F7726"/>
    <w:rsid w:val="00523E72"/>
    <w:rsid w:val="005259CA"/>
    <w:rsid w:val="00526F91"/>
    <w:rsid w:val="005272F4"/>
    <w:rsid w:val="00530263"/>
    <w:rsid w:val="005326B5"/>
    <w:rsid w:val="005443D7"/>
    <w:rsid w:val="005509C5"/>
    <w:rsid w:val="00561E15"/>
    <w:rsid w:val="00561E2C"/>
    <w:rsid w:val="005730F8"/>
    <w:rsid w:val="00575A63"/>
    <w:rsid w:val="00580145"/>
    <w:rsid w:val="005826C7"/>
    <w:rsid w:val="005961AD"/>
    <w:rsid w:val="005A1301"/>
    <w:rsid w:val="005A5C2C"/>
    <w:rsid w:val="005B6A01"/>
    <w:rsid w:val="005B6DDE"/>
    <w:rsid w:val="005B7083"/>
    <w:rsid w:val="005C15F0"/>
    <w:rsid w:val="005C198B"/>
    <w:rsid w:val="005C5F42"/>
    <w:rsid w:val="005D00E5"/>
    <w:rsid w:val="005E44C2"/>
    <w:rsid w:val="005F2B8B"/>
    <w:rsid w:val="005F6959"/>
    <w:rsid w:val="005F799E"/>
    <w:rsid w:val="006023C7"/>
    <w:rsid w:val="00606960"/>
    <w:rsid w:val="00611C1D"/>
    <w:rsid w:val="00616E49"/>
    <w:rsid w:val="00617327"/>
    <w:rsid w:val="006258C5"/>
    <w:rsid w:val="00636C8A"/>
    <w:rsid w:val="00645173"/>
    <w:rsid w:val="00646815"/>
    <w:rsid w:val="00650564"/>
    <w:rsid w:val="0065401D"/>
    <w:rsid w:val="006550AD"/>
    <w:rsid w:val="0065575B"/>
    <w:rsid w:val="006612B2"/>
    <w:rsid w:val="0067196A"/>
    <w:rsid w:val="00672243"/>
    <w:rsid w:val="00673790"/>
    <w:rsid w:val="006868ED"/>
    <w:rsid w:val="00692A03"/>
    <w:rsid w:val="006930A8"/>
    <w:rsid w:val="006A149D"/>
    <w:rsid w:val="006A39BE"/>
    <w:rsid w:val="006A3C02"/>
    <w:rsid w:val="006A7601"/>
    <w:rsid w:val="006C7F86"/>
    <w:rsid w:val="006D0976"/>
    <w:rsid w:val="006D34D0"/>
    <w:rsid w:val="006D493E"/>
    <w:rsid w:val="006D7D79"/>
    <w:rsid w:val="006E24EB"/>
    <w:rsid w:val="006E34CE"/>
    <w:rsid w:val="006F16AC"/>
    <w:rsid w:val="006F3896"/>
    <w:rsid w:val="00703242"/>
    <w:rsid w:val="00707779"/>
    <w:rsid w:val="00711C56"/>
    <w:rsid w:val="00717131"/>
    <w:rsid w:val="00722AA1"/>
    <w:rsid w:val="007265BA"/>
    <w:rsid w:val="00731607"/>
    <w:rsid w:val="0073482C"/>
    <w:rsid w:val="00736BE4"/>
    <w:rsid w:val="007431B8"/>
    <w:rsid w:val="007524A9"/>
    <w:rsid w:val="007640F2"/>
    <w:rsid w:val="00775851"/>
    <w:rsid w:val="0078392B"/>
    <w:rsid w:val="00783944"/>
    <w:rsid w:val="007841A2"/>
    <w:rsid w:val="00797511"/>
    <w:rsid w:val="007A1A08"/>
    <w:rsid w:val="007B1211"/>
    <w:rsid w:val="007B2A22"/>
    <w:rsid w:val="007B46AF"/>
    <w:rsid w:val="007B55ED"/>
    <w:rsid w:val="007C275D"/>
    <w:rsid w:val="007C2AFA"/>
    <w:rsid w:val="007C5D86"/>
    <w:rsid w:val="007D4851"/>
    <w:rsid w:val="007E1558"/>
    <w:rsid w:val="007E55FB"/>
    <w:rsid w:val="007E74C3"/>
    <w:rsid w:val="007F3CFA"/>
    <w:rsid w:val="007F4907"/>
    <w:rsid w:val="008002AD"/>
    <w:rsid w:val="00805275"/>
    <w:rsid w:val="00820C44"/>
    <w:rsid w:val="00825675"/>
    <w:rsid w:val="0083315F"/>
    <w:rsid w:val="00843096"/>
    <w:rsid w:val="008434CA"/>
    <w:rsid w:val="00846385"/>
    <w:rsid w:val="00865B07"/>
    <w:rsid w:val="0087371E"/>
    <w:rsid w:val="008807F5"/>
    <w:rsid w:val="00886AD8"/>
    <w:rsid w:val="00892427"/>
    <w:rsid w:val="00896618"/>
    <w:rsid w:val="008A04AF"/>
    <w:rsid w:val="008A1200"/>
    <w:rsid w:val="008B1AD0"/>
    <w:rsid w:val="008B3FA2"/>
    <w:rsid w:val="008B5D2F"/>
    <w:rsid w:val="008B7EAD"/>
    <w:rsid w:val="008C401B"/>
    <w:rsid w:val="008C7FDE"/>
    <w:rsid w:val="008D1948"/>
    <w:rsid w:val="008D2826"/>
    <w:rsid w:val="008E1935"/>
    <w:rsid w:val="008E55CE"/>
    <w:rsid w:val="008E6EAF"/>
    <w:rsid w:val="009107EE"/>
    <w:rsid w:val="00910E42"/>
    <w:rsid w:val="009130B1"/>
    <w:rsid w:val="00914209"/>
    <w:rsid w:val="009143A9"/>
    <w:rsid w:val="00924410"/>
    <w:rsid w:val="00924C4F"/>
    <w:rsid w:val="00932C8F"/>
    <w:rsid w:val="0094158F"/>
    <w:rsid w:val="0094482A"/>
    <w:rsid w:val="00945345"/>
    <w:rsid w:val="0095270E"/>
    <w:rsid w:val="00957FA5"/>
    <w:rsid w:val="00964FA8"/>
    <w:rsid w:val="00966A68"/>
    <w:rsid w:val="009716EC"/>
    <w:rsid w:val="00973845"/>
    <w:rsid w:val="00980F05"/>
    <w:rsid w:val="00985F62"/>
    <w:rsid w:val="009875DD"/>
    <w:rsid w:val="00991A28"/>
    <w:rsid w:val="00993F40"/>
    <w:rsid w:val="009A7445"/>
    <w:rsid w:val="009B372A"/>
    <w:rsid w:val="009B438F"/>
    <w:rsid w:val="009B4AAC"/>
    <w:rsid w:val="009C0A33"/>
    <w:rsid w:val="009C12EA"/>
    <w:rsid w:val="009C6D94"/>
    <w:rsid w:val="009C76AB"/>
    <w:rsid w:val="009D035A"/>
    <w:rsid w:val="009D1B77"/>
    <w:rsid w:val="009D1EF1"/>
    <w:rsid w:val="009D7561"/>
    <w:rsid w:val="009D7F01"/>
    <w:rsid w:val="009F12D0"/>
    <w:rsid w:val="009F7E75"/>
    <w:rsid w:val="00A03BB4"/>
    <w:rsid w:val="00A04205"/>
    <w:rsid w:val="00A07D5B"/>
    <w:rsid w:val="00A12A22"/>
    <w:rsid w:val="00A1450B"/>
    <w:rsid w:val="00A15374"/>
    <w:rsid w:val="00A203D3"/>
    <w:rsid w:val="00A24688"/>
    <w:rsid w:val="00A342B4"/>
    <w:rsid w:val="00A374AE"/>
    <w:rsid w:val="00A41677"/>
    <w:rsid w:val="00A47EBB"/>
    <w:rsid w:val="00A51EE2"/>
    <w:rsid w:val="00A5290C"/>
    <w:rsid w:val="00A52B2A"/>
    <w:rsid w:val="00A560BD"/>
    <w:rsid w:val="00A679EC"/>
    <w:rsid w:val="00A80026"/>
    <w:rsid w:val="00A96F5F"/>
    <w:rsid w:val="00AA4E23"/>
    <w:rsid w:val="00AB299C"/>
    <w:rsid w:val="00AC41CC"/>
    <w:rsid w:val="00AD30C8"/>
    <w:rsid w:val="00AE2123"/>
    <w:rsid w:val="00AE52CD"/>
    <w:rsid w:val="00AF4341"/>
    <w:rsid w:val="00AF48DC"/>
    <w:rsid w:val="00B01D29"/>
    <w:rsid w:val="00B16C66"/>
    <w:rsid w:val="00B17AC0"/>
    <w:rsid w:val="00B21FB8"/>
    <w:rsid w:val="00B228C7"/>
    <w:rsid w:val="00B22C6E"/>
    <w:rsid w:val="00B2628E"/>
    <w:rsid w:val="00B373A2"/>
    <w:rsid w:val="00B57CE4"/>
    <w:rsid w:val="00B63FF5"/>
    <w:rsid w:val="00B67FFA"/>
    <w:rsid w:val="00B755EC"/>
    <w:rsid w:val="00B9754E"/>
    <w:rsid w:val="00B97610"/>
    <w:rsid w:val="00BA4A16"/>
    <w:rsid w:val="00BB018C"/>
    <w:rsid w:val="00BB03C3"/>
    <w:rsid w:val="00BB37D8"/>
    <w:rsid w:val="00BB7B8B"/>
    <w:rsid w:val="00BB7EB5"/>
    <w:rsid w:val="00BC238C"/>
    <w:rsid w:val="00BC62BF"/>
    <w:rsid w:val="00BD0876"/>
    <w:rsid w:val="00BD24EE"/>
    <w:rsid w:val="00BD33C8"/>
    <w:rsid w:val="00BD3F35"/>
    <w:rsid w:val="00BD565F"/>
    <w:rsid w:val="00BD6C5F"/>
    <w:rsid w:val="00BE1145"/>
    <w:rsid w:val="00BE4B6F"/>
    <w:rsid w:val="00BF5B4E"/>
    <w:rsid w:val="00BF5CC5"/>
    <w:rsid w:val="00BF6675"/>
    <w:rsid w:val="00C0245A"/>
    <w:rsid w:val="00C0534E"/>
    <w:rsid w:val="00C115A2"/>
    <w:rsid w:val="00C1782B"/>
    <w:rsid w:val="00C406BC"/>
    <w:rsid w:val="00C40828"/>
    <w:rsid w:val="00C466C5"/>
    <w:rsid w:val="00C46A3D"/>
    <w:rsid w:val="00C47B70"/>
    <w:rsid w:val="00C52F08"/>
    <w:rsid w:val="00C54A8E"/>
    <w:rsid w:val="00C647D5"/>
    <w:rsid w:val="00C67561"/>
    <w:rsid w:val="00C71C97"/>
    <w:rsid w:val="00C720C2"/>
    <w:rsid w:val="00C72F5D"/>
    <w:rsid w:val="00C7565C"/>
    <w:rsid w:val="00C86E8A"/>
    <w:rsid w:val="00C95C15"/>
    <w:rsid w:val="00CB6DD4"/>
    <w:rsid w:val="00CC40D6"/>
    <w:rsid w:val="00CC5766"/>
    <w:rsid w:val="00CD20CA"/>
    <w:rsid w:val="00CD24F1"/>
    <w:rsid w:val="00CE291A"/>
    <w:rsid w:val="00CE2B35"/>
    <w:rsid w:val="00CF1E41"/>
    <w:rsid w:val="00CF1E7C"/>
    <w:rsid w:val="00CF2ADC"/>
    <w:rsid w:val="00CF3122"/>
    <w:rsid w:val="00D007B7"/>
    <w:rsid w:val="00D01D38"/>
    <w:rsid w:val="00D131BF"/>
    <w:rsid w:val="00D14174"/>
    <w:rsid w:val="00D14D9D"/>
    <w:rsid w:val="00D15F7B"/>
    <w:rsid w:val="00D15FC6"/>
    <w:rsid w:val="00D31BDD"/>
    <w:rsid w:val="00D358A9"/>
    <w:rsid w:val="00D40A5F"/>
    <w:rsid w:val="00D44F8A"/>
    <w:rsid w:val="00D56252"/>
    <w:rsid w:val="00D63DC5"/>
    <w:rsid w:val="00D6478F"/>
    <w:rsid w:val="00D65351"/>
    <w:rsid w:val="00D726AE"/>
    <w:rsid w:val="00D75526"/>
    <w:rsid w:val="00D86285"/>
    <w:rsid w:val="00D924D3"/>
    <w:rsid w:val="00D93555"/>
    <w:rsid w:val="00D95B8C"/>
    <w:rsid w:val="00DA184C"/>
    <w:rsid w:val="00DA1EFC"/>
    <w:rsid w:val="00DA57FE"/>
    <w:rsid w:val="00DC1834"/>
    <w:rsid w:val="00DC53E3"/>
    <w:rsid w:val="00DC7F08"/>
    <w:rsid w:val="00DD2466"/>
    <w:rsid w:val="00DD63F7"/>
    <w:rsid w:val="00DD7403"/>
    <w:rsid w:val="00DF687C"/>
    <w:rsid w:val="00DF7FB6"/>
    <w:rsid w:val="00E019C5"/>
    <w:rsid w:val="00E04834"/>
    <w:rsid w:val="00E2117A"/>
    <w:rsid w:val="00E227B1"/>
    <w:rsid w:val="00E30FFB"/>
    <w:rsid w:val="00E323F5"/>
    <w:rsid w:val="00E343F4"/>
    <w:rsid w:val="00E34587"/>
    <w:rsid w:val="00E449E2"/>
    <w:rsid w:val="00E55CA0"/>
    <w:rsid w:val="00E62070"/>
    <w:rsid w:val="00E62774"/>
    <w:rsid w:val="00E64098"/>
    <w:rsid w:val="00E706A3"/>
    <w:rsid w:val="00E706AA"/>
    <w:rsid w:val="00E81045"/>
    <w:rsid w:val="00E8345C"/>
    <w:rsid w:val="00E85331"/>
    <w:rsid w:val="00E91A3A"/>
    <w:rsid w:val="00E93396"/>
    <w:rsid w:val="00E93FF8"/>
    <w:rsid w:val="00E94F12"/>
    <w:rsid w:val="00E95108"/>
    <w:rsid w:val="00E964D1"/>
    <w:rsid w:val="00EA1F4F"/>
    <w:rsid w:val="00EA6633"/>
    <w:rsid w:val="00EB0552"/>
    <w:rsid w:val="00EB153C"/>
    <w:rsid w:val="00EB5B64"/>
    <w:rsid w:val="00EB6093"/>
    <w:rsid w:val="00EB6EA9"/>
    <w:rsid w:val="00EB7879"/>
    <w:rsid w:val="00EB7915"/>
    <w:rsid w:val="00ED423B"/>
    <w:rsid w:val="00ED7089"/>
    <w:rsid w:val="00EE3B2E"/>
    <w:rsid w:val="00EE45EF"/>
    <w:rsid w:val="00EE5EC0"/>
    <w:rsid w:val="00F037B1"/>
    <w:rsid w:val="00F05F9E"/>
    <w:rsid w:val="00F15C6E"/>
    <w:rsid w:val="00F2444A"/>
    <w:rsid w:val="00F4100C"/>
    <w:rsid w:val="00F54BD4"/>
    <w:rsid w:val="00F56B7E"/>
    <w:rsid w:val="00F6676B"/>
    <w:rsid w:val="00F7409C"/>
    <w:rsid w:val="00F76914"/>
    <w:rsid w:val="00F8672E"/>
    <w:rsid w:val="00F9126D"/>
    <w:rsid w:val="00F97BBE"/>
    <w:rsid w:val="00FA0A86"/>
    <w:rsid w:val="00FA332D"/>
    <w:rsid w:val="00FA4557"/>
    <w:rsid w:val="00FA47ED"/>
    <w:rsid w:val="00FB185C"/>
    <w:rsid w:val="00FB21BE"/>
    <w:rsid w:val="00FB2A85"/>
    <w:rsid w:val="00FC1AF9"/>
    <w:rsid w:val="00FC246B"/>
    <w:rsid w:val="00FC2D6F"/>
    <w:rsid w:val="00FC4E58"/>
    <w:rsid w:val="00FC4FCC"/>
    <w:rsid w:val="00FD165C"/>
    <w:rsid w:val="00FD4074"/>
    <w:rsid w:val="00FF5AF7"/>
    <w:rsid w:val="00FF7FF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6B7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56B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F56B7E"/>
    <w:pPr>
      <w:pBdr>
        <w:top w:val="none" w:sz="0" w:space="0" w:color="auto"/>
      </w:pBdr>
      <w:spacing w:before="180"/>
      <w:outlineLvl w:val="1"/>
    </w:pPr>
    <w:rPr>
      <w:sz w:val="32"/>
    </w:rPr>
  </w:style>
  <w:style w:type="paragraph" w:styleId="Heading3">
    <w:name w:val="heading 3"/>
    <w:basedOn w:val="Heading2"/>
    <w:next w:val="Normal"/>
    <w:link w:val="Heading3Char"/>
    <w:qFormat/>
    <w:rsid w:val="00F56B7E"/>
    <w:pPr>
      <w:spacing w:before="120"/>
      <w:outlineLvl w:val="2"/>
    </w:pPr>
    <w:rPr>
      <w:sz w:val="28"/>
    </w:rPr>
  </w:style>
  <w:style w:type="paragraph" w:styleId="Heading4">
    <w:name w:val="heading 4"/>
    <w:basedOn w:val="Heading3"/>
    <w:next w:val="Normal"/>
    <w:qFormat/>
    <w:rsid w:val="00F56B7E"/>
    <w:pPr>
      <w:ind w:left="1418" w:hanging="1418"/>
      <w:outlineLvl w:val="3"/>
    </w:pPr>
    <w:rPr>
      <w:sz w:val="24"/>
    </w:rPr>
  </w:style>
  <w:style w:type="paragraph" w:styleId="Heading5">
    <w:name w:val="heading 5"/>
    <w:basedOn w:val="Heading4"/>
    <w:next w:val="Normal"/>
    <w:qFormat/>
    <w:rsid w:val="00F56B7E"/>
    <w:pPr>
      <w:ind w:left="1701" w:hanging="1701"/>
      <w:outlineLvl w:val="4"/>
    </w:pPr>
    <w:rPr>
      <w:sz w:val="22"/>
    </w:rPr>
  </w:style>
  <w:style w:type="paragraph" w:styleId="Heading6">
    <w:name w:val="heading 6"/>
    <w:basedOn w:val="H6"/>
    <w:next w:val="Normal"/>
    <w:qFormat/>
    <w:rsid w:val="00F56B7E"/>
    <w:pPr>
      <w:outlineLvl w:val="5"/>
    </w:pPr>
    <w:rPr>
      <w:b w:val="0"/>
      <w:sz w:val="20"/>
    </w:rPr>
  </w:style>
  <w:style w:type="paragraph" w:styleId="Heading7">
    <w:name w:val="heading 7"/>
    <w:basedOn w:val="H6"/>
    <w:next w:val="Normal"/>
    <w:qFormat/>
    <w:rsid w:val="00F56B7E"/>
    <w:pPr>
      <w:outlineLvl w:val="6"/>
    </w:pPr>
    <w:rPr>
      <w:b w:val="0"/>
      <w:sz w:val="20"/>
    </w:rPr>
  </w:style>
  <w:style w:type="paragraph" w:styleId="Heading8">
    <w:name w:val="heading 8"/>
    <w:basedOn w:val="Heading1"/>
    <w:next w:val="Normal"/>
    <w:qFormat/>
    <w:rsid w:val="00F56B7E"/>
    <w:pPr>
      <w:ind w:left="0" w:firstLine="0"/>
      <w:outlineLvl w:val="7"/>
    </w:pPr>
  </w:style>
  <w:style w:type="paragraph" w:styleId="Heading9">
    <w:name w:val="heading 9"/>
    <w:basedOn w:val="Heading8"/>
    <w:next w:val="Normal"/>
    <w:qFormat/>
    <w:rsid w:val="00F56B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6B7E"/>
    <w:pPr>
      <w:ind w:left="1985" w:hanging="1985"/>
      <w:outlineLvl w:val="9"/>
    </w:pPr>
    <w:rPr>
      <w:b/>
    </w:rPr>
  </w:style>
  <w:style w:type="paragraph" w:customStyle="1" w:styleId="ZA">
    <w:name w:val="ZA"/>
    <w:rsid w:val="00F56B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56B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56B7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F56B7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F56B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56B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56B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56B7E"/>
    <w:pPr>
      <w:keepNext w:val="0"/>
      <w:spacing w:before="0"/>
      <w:ind w:left="851" w:hanging="851"/>
    </w:pPr>
    <w:rPr>
      <w:sz w:val="20"/>
    </w:rPr>
  </w:style>
  <w:style w:type="paragraph" w:styleId="TOC3">
    <w:name w:val="toc 3"/>
    <w:basedOn w:val="TOC2"/>
    <w:semiHidden/>
    <w:rsid w:val="00F56B7E"/>
    <w:pPr>
      <w:ind w:left="1134" w:hanging="1134"/>
    </w:pPr>
  </w:style>
  <w:style w:type="paragraph" w:styleId="TOC4">
    <w:name w:val="toc 4"/>
    <w:basedOn w:val="TOC3"/>
    <w:semiHidden/>
    <w:rsid w:val="00F56B7E"/>
    <w:pPr>
      <w:ind w:left="1418" w:hanging="1418"/>
    </w:pPr>
  </w:style>
  <w:style w:type="paragraph" w:styleId="TOC5">
    <w:name w:val="toc 5"/>
    <w:basedOn w:val="TOC4"/>
    <w:semiHidden/>
    <w:rsid w:val="00F56B7E"/>
    <w:pPr>
      <w:ind w:left="1701" w:hanging="1701"/>
    </w:pPr>
  </w:style>
  <w:style w:type="paragraph" w:styleId="TOC6">
    <w:name w:val="toc 6"/>
    <w:basedOn w:val="TOC5"/>
    <w:next w:val="Normal"/>
    <w:semiHidden/>
    <w:rsid w:val="00F56B7E"/>
    <w:pPr>
      <w:ind w:left="1985" w:hanging="1985"/>
    </w:pPr>
  </w:style>
  <w:style w:type="paragraph" w:styleId="TOC7">
    <w:name w:val="toc 7"/>
    <w:basedOn w:val="TOC6"/>
    <w:next w:val="Normal"/>
    <w:semiHidden/>
    <w:rsid w:val="00F56B7E"/>
    <w:pPr>
      <w:ind w:left="2268" w:hanging="2268"/>
    </w:pPr>
  </w:style>
  <w:style w:type="paragraph" w:styleId="TOC8">
    <w:name w:val="toc 8"/>
    <w:basedOn w:val="TOC1"/>
    <w:semiHidden/>
    <w:rsid w:val="00F56B7E"/>
    <w:pPr>
      <w:spacing w:before="180"/>
      <w:ind w:left="2693" w:hanging="2693"/>
    </w:pPr>
    <w:rPr>
      <w:b/>
    </w:rPr>
  </w:style>
  <w:style w:type="paragraph" w:styleId="TOC9">
    <w:name w:val="toc 9"/>
    <w:basedOn w:val="TOC8"/>
    <w:semiHidden/>
    <w:rsid w:val="00F56B7E"/>
    <w:pPr>
      <w:ind w:left="1418" w:hanging="1418"/>
    </w:pPr>
  </w:style>
  <w:style w:type="paragraph" w:customStyle="1" w:styleId="TT">
    <w:name w:val="TT"/>
    <w:basedOn w:val="Heading1"/>
    <w:next w:val="Normal"/>
    <w:rsid w:val="00F56B7E"/>
    <w:pPr>
      <w:outlineLvl w:val="9"/>
    </w:pPr>
  </w:style>
  <w:style w:type="paragraph" w:customStyle="1" w:styleId="TAH">
    <w:name w:val="TAH"/>
    <w:basedOn w:val="TAC"/>
    <w:rsid w:val="00F56B7E"/>
    <w:rPr>
      <w:b/>
    </w:rPr>
  </w:style>
  <w:style w:type="paragraph" w:customStyle="1" w:styleId="TAC">
    <w:name w:val="TAC"/>
    <w:basedOn w:val="TAL"/>
    <w:rsid w:val="00F56B7E"/>
    <w:pPr>
      <w:jc w:val="center"/>
    </w:pPr>
  </w:style>
  <w:style w:type="paragraph" w:customStyle="1" w:styleId="TAL">
    <w:name w:val="TAL"/>
    <w:basedOn w:val="Normal"/>
    <w:rsid w:val="00F56B7E"/>
    <w:pPr>
      <w:keepNext/>
      <w:keepLines/>
      <w:spacing w:after="0"/>
    </w:pPr>
    <w:rPr>
      <w:rFonts w:ascii="Arial" w:hAnsi="Arial"/>
      <w:sz w:val="18"/>
    </w:rPr>
  </w:style>
  <w:style w:type="paragraph" w:customStyle="1" w:styleId="TAJ">
    <w:name w:val="TAJ"/>
    <w:basedOn w:val="Normal"/>
    <w:rsid w:val="00F56B7E"/>
    <w:pPr>
      <w:keepNext/>
      <w:keepLines/>
    </w:pPr>
    <w:rPr>
      <w:lang w:eastAsia="en-US"/>
    </w:rPr>
  </w:style>
  <w:style w:type="paragraph" w:customStyle="1" w:styleId="NO">
    <w:name w:val="NO"/>
    <w:basedOn w:val="Normal"/>
    <w:link w:val="NOZchn"/>
    <w:qFormat/>
    <w:rsid w:val="00F56B7E"/>
    <w:pPr>
      <w:keepLines/>
      <w:ind w:left="1135" w:hanging="851"/>
    </w:pPr>
  </w:style>
  <w:style w:type="paragraph" w:customStyle="1" w:styleId="HO">
    <w:name w:val="HO"/>
    <w:basedOn w:val="Normal"/>
    <w:rsid w:val="00F56B7E"/>
    <w:pPr>
      <w:jc w:val="right"/>
    </w:pPr>
    <w:rPr>
      <w:b/>
      <w:lang w:eastAsia="en-US"/>
    </w:rPr>
  </w:style>
  <w:style w:type="paragraph" w:customStyle="1" w:styleId="HE">
    <w:name w:val="HE"/>
    <w:basedOn w:val="Normal"/>
    <w:rsid w:val="00F56B7E"/>
    <w:rPr>
      <w:b/>
      <w:lang w:eastAsia="en-US"/>
    </w:rPr>
  </w:style>
  <w:style w:type="paragraph" w:customStyle="1" w:styleId="EX">
    <w:name w:val="EX"/>
    <w:basedOn w:val="Normal"/>
    <w:rsid w:val="00F56B7E"/>
    <w:pPr>
      <w:keepLines/>
      <w:ind w:left="1702" w:hanging="1418"/>
    </w:pPr>
  </w:style>
  <w:style w:type="paragraph" w:customStyle="1" w:styleId="FP">
    <w:name w:val="FP"/>
    <w:basedOn w:val="Normal"/>
    <w:rsid w:val="00F56B7E"/>
    <w:pPr>
      <w:spacing w:after="0"/>
    </w:pPr>
  </w:style>
  <w:style w:type="paragraph" w:customStyle="1" w:styleId="LD">
    <w:name w:val="LD"/>
    <w:rsid w:val="00F56B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56B7E"/>
    <w:pPr>
      <w:spacing w:after="0"/>
    </w:pPr>
  </w:style>
  <w:style w:type="paragraph" w:customStyle="1" w:styleId="EW">
    <w:name w:val="EW"/>
    <w:basedOn w:val="EX"/>
    <w:rsid w:val="00F56B7E"/>
    <w:pPr>
      <w:spacing w:after="0"/>
    </w:pPr>
  </w:style>
  <w:style w:type="paragraph" w:customStyle="1" w:styleId="B2">
    <w:name w:val="B2"/>
    <w:basedOn w:val="Normal"/>
    <w:link w:val="B2Char"/>
    <w:rsid w:val="00F56B7E"/>
    <w:pPr>
      <w:ind w:left="851" w:hanging="284"/>
    </w:pPr>
  </w:style>
  <w:style w:type="paragraph" w:customStyle="1" w:styleId="B1">
    <w:name w:val="B1"/>
    <w:basedOn w:val="Normal"/>
    <w:link w:val="B1Char"/>
    <w:qFormat/>
    <w:rsid w:val="00F56B7E"/>
    <w:pPr>
      <w:ind w:left="568" w:hanging="284"/>
    </w:pPr>
  </w:style>
  <w:style w:type="paragraph" w:customStyle="1" w:styleId="B3">
    <w:name w:val="B3"/>
    <w:basedOn w:val="Normal"/>
    <w:rsid w:val="00F56B7E"/>
    <w:pPr>
      <w:ind w:left="1135" w:hanging="284"/>
    </w:pPr>
  </w:style>
  <w:style w:type="paragraph" w:customStyle="1" w:styleId="B4">
    <w:name w:val="B4"/>
    <w:basedOn w:val="Normal"/>
    <w:rsid w:val="00F56B7E"/>
    <w:pPr>
      <w:ind w:left="1418" w:hanging="284"/>
    </w:pPr>
  </w:style>
  <w:style w:type="paragraph" w:customStyle="1" w:styleId="B5">
    <w:name w:val="B5"/>
    <w:basedOn w:val="Normal"/>
    <w:rsid w:val="00F56B7E"/>
    <w:pPr>
      <w:ind w:left="1702" w:hanging="284"/>
    </w:pPr>
  </w:style>
  <w:style w:type="paragraph" w:customStyle="1" w:styleId="EQ">
    <w:name w:val="EQ"/>
    <w:basedOn w:val="Normal"/>
    <w:next w:val="Normal"/>
    <w:rsid w:val="00F56B7E"/>
    <w:pPr>
      <w:keepLines/>
      <w:tabs>
        <w:tab w:val="center" w:pos="4536"/>
        <w:tab w:val="right" w:pos="9072"/>
      </w:tabs>
    </w:pPr>
    <w:rPr>
      <w:noProof/>
    </w:rPr>
  </w:style>
  <w:style w:type="paragraph" w:customStyle="1" w:styleId="TH">
    <w:name w:val="TH"/>
    <w:basedOn w:val="Normal"/>
    <w:link w:val="THChar"/>
    <w:rsid w:val="00F56B7E"/>
    <w:pPr>
      <w:keepNext/>
      <w:keepLines/>
      <w:spacing w:before="60"/>
      <w:jc w:val="center"/>
    </w:pPr>
    <w:rPr>
      <w:rFonts w:ascii="Arial" w:hAnsi="Arial"/>
      <w:b/>
    </w:rPr>
  </w:style>
  <w:style w:type="paragraph" w:customStyle="1" w:styleId="TF">
    <w:name w:val="TF"/>
    <w:basedOn w:val="TH"/>
    <w:link w:val="TFChar"/>
    <w:rsid w:val="00F56B7E"/>
    <w:pPr>
      <w:keepNext w:val="0"/>
      <w:spacing w:before="0" w:after="240"/>
    </w:pPr>
  </w:style>
  <w:style w:type="paragraph" w:customStyle="1" w:styleId="NF">
    <w:name w:val="NF"/>
    <w:basedOn w:val="NO"/>
    <w:rsid w:val="00F56B7E"/>
    <w:pPr>
      <w:keepNext/>
      <w:spacing w:after="0"/>
    </w:pPr>
    <w:rPr>
      <w:rFonts w:ascii="Arial" w:hAnsi="Arial"/>
      <w:sz w:val="18"/>
    </w:rPr>
  </w:style>
  <w:style w:type="paragraph" w:customStyle="1" w:styleId="PL">
    <w:name w:val="PL"/>
    <w:rsid w:val="00F56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56B7E"/>
    <w:pPr>
      <w:jc w:val="right"/>
    </w:pPr>
  </w:style>
  <w:style w:type="paragraph" w:customStyle="1" w:styleId="TAN">
    <w:name w:val="TAN"/>
    <w:basedOn w:val="TAL"/>
    <w:rsid w:val="00F56B7E"/>
    <w:pPr>
      <w:ind w:left="851" w:hanging="851"/>
    </w:pPr>
  </w:style>
  <w:style w:type="character" w:customStyle="1" w:styleId="ZGSM">
    <w:name w:val="ZGSM"/>
    <w:rsid w:val="00F56B7E"/>
  </w:style>
  <w:style w:type="paragraph" w:customStyle="1" w:styleId="AP">
    <w:name w:val="AP"/>
    <w:basedOn w:val="Normal"/>
    <w:rsid w:val="00F56B7E"/>
    <w:pPr>
      <w:ind w:left="2127" w:hanging="2127"/>
    </w:pPr>
    <w:rPr>
      <w:b/>
      <w:color w:val="FF0000"/>
    </w:rPr>
  </w:style>
  <w:style w:type="paragraph" w:customStyle="1" w:styleId="EditorsNote">
    <w:name w:val="Editor's Note"/>
    <w:aliases w:val="EN"/>
    <w:basedOn w:val="NO"/>
    <w:link w:val="EditorsNoteChar"/>
    <w:qFormat/>
    <w:rsid w:val="00F56B7E"/>
    <w:rPr>
      <w:color w:val="FF0000"/>
    </w:rPr>
  </w:style>
  <w:style w:type="paragraph" w:customStyle="1" w:styleId="ZD">
    <w:name w:val="ZD"/>
    <w:rsid w:val="00F56B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56B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56B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56B7E"/>
    <w:pPr>
      <w:framePr w:hRule="auto" w:wrap="notBeside" w:y="852"/>
    </w:pPr>
    <w:rPr>
      <w:i w:val="0"/>
      <w:sz w:val="40"/>
    </w:rPr>
  </w:style>
  <w:style w:type="paragraph" w:customStyle="1" w:styleId="ZV">
    <w:name w:val="ZV"/>
    <w:basedOn w:val="ZU"/>
    <w:rsid w:val="00F56B7E"/>
    <w:pPr>
      <w:framePr w:wrap="notBeside" w:y="16161"/>
    </w:pPr>
  </w:style>
  <w:style w:type="paragraph" w:styleId="Footer">
    <w:name w:val="footer"/>
    <w:basedOn w:val="Normal"/>
    <w:rsid w:val="00F56B7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6B7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56B7E"/>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TableGrid">
    <w:name w:val="Table Grid"/>
    <w:basedOn w:val="TableNormal"/>
    <w:rsid w:val="002E7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323F5"/>
    <w:rPr>
      <w:b/>
      <w:bCs/>
    </w:rPr>
  </w:style>
  <w:style w:type="character" w:customStyle="1" w:styleId="CommentSubjectChar">
    <w:name w:val="Comment Subject Char"/>
    <w:link w:val="CommentSubject"/>
    <w:rsid w:val="00E323F5"/>
    <w:rPr>
      <w:rFonts w:eastAsia="SimSun"/>
      <w:b/>
      <w:bCs/>
      <w:color w:val="000000"/>
      <w:lang w:val="en-GB" w:eastAsia="ja-JP"/>
    </w:rPr>
  </w:style>
  <w:style w:type="paragraph" w:styleId="BalloonText">
    <w:name w:val="Balloon Text"/>
    <w:basedOn w:val="Normal"/>
    <w:link w:val="BalloonTextChar"/>
    <w:rsid w:val="00E323F5"/>
    <w:pPr>
      <w:spacing w:after="0"/>
    </w:pPr>
    <w:rPr>
      <w:rFonts w:ascii="Segoe UI" w:hAnsi="Segoe UI"/>
      <w:sz w:val="18"/>
      <w:szCs w:val="18"/>
    </w:rPr>
  </w:style>
  <w:style w:type="character" w:customStyle="1" w:styleId="BalloonTextChar">
    <w:name w:val="Balloon Text Char"/>
    <w:link w:val="BalloonText"/>
    <w:rsid w:val="00E323F5"/>
    <w:rPr>
      <w:rFonts w:ascii="Segoe UI" w:hAnsi="Segoe UI" w:cs="Segoe UI"/>
      <w:color w:val="000000"/>
      <w:sz w:val="18"/>
      <w:szCs w:val="18"/>
      <w:lang w:val="en-GB" w:eastAsia="ja-JP"/>
    </w:rPr>
  </w:style>
  <w:style w:type="paragraph" w:customStyle="1" w:styleId="LightList-Accent31">
    <w:name w:val="Light List - Accent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Normal"/>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eastAsia="SimSun" w:hAnsi="Arial"/>
      <w:color w:val="auto"/>
      <w:sz w:val="22"/>
      <w:szCs w:val="22"/>
      <w:lang w:eastAsia="en-GB"/>
    </w:rPr>
  </w:style>
  <w:style w:type="paragraph" w:styleId="ListBullet2">
    <w:name w:val="List Bullet 2"/>
    <w:basedOn w:val="ListBullet1"/>
    <w:uiPriority w:val="2"/>
    <w:qFormat/>
    <w:rsid w:val="001B30F7"/>
    <w:pPr>
      <w:numPr>
        <w:ilvl w:val="1"/>
      </w:numPr>
      <w:tabs>
        <w:tab w:val="clear" w:pos="680"/>
        <w:tab w:val="left" w:pos="1021"/>
      </w:tabs>
    </w:pPr>
  </w:style>
  <w:style w:type="paragraph" w:styleId="ListBullet3">
    <w:name w:val="List Bullet 3"/>
    <w:basedOn w:val="ListBullet2"/>
    <w:uiPriority w:val="2"/>
    <w:qFormat/>
    <w:rsid w:val="001B30F7"/>
    <w:pPr>
      <w:numPr>
        <w:ilvl w:val="2"/>
      </w:numPr>
      <w:tabs>
        <w:tab w:val="clear" w:pos="1021"/>
        <w:tab w:val="left" w:pos="1361"/>
      </w:tabs>
    </w:pPr>
  </w:style>
  <w:style w:type="paragraph" w:customStyle="1" w:styleId="LightGrid-Accent31">
    <w:name w:val="Light Grid - Accent 31"/>
    <w:basedOn w:val="ListNumber"/>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eastAsia="SimSun" w:hAnsi="Arial"/>
      <w:color w:val="auto"/>
      <w:sz w:val="22"/>
      <w:lang w:eastAsia="zh-CN" w:bidi="bn-BD"/>
    </w:rPr>
  </w:style>
  <w:style w:type="paragraph" w:customStyle="1" w:styleId="ListBulletsub">
    <w:name w:val="List Bullet (sub)"/>
    <w:basedOn w:val="ListBullet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Normal"/>
    <w:link w:val="Lead-inChar"/>
    <w:qFormat/>
    <w:rsid w:val="001B30F7"/>
    <w:pPr>
      <w:overflowPunct/>
      <w:autoSpaceDE/>
      <w:autoSpaceDN/>
      <w:adjustRightInd/>
      <w:spacing w:before="120" w:after="240"/>
      <w:jc w:val="both"/>
      <w:textAlignment w:val="auto"/>
    </w:pPr>
    <w:rPr>
      <w:rFonts w:ascii="Arial" w:eastAsia="SimSun"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ListNumber">
    <w:name w:val="List Number"/>
    <w:basedOn w:val="Normal"/>
    <w:rsid w:val="001B30F7"/>
    <w:pPr>
      <w:numPr>
        <w:numId w:val="1"/>
      </w:numPr>
      <w:contextualSpacing/>
    </w:pPr>
  </w:style>
  <w:style w:type="paragraph" w:customStyle="1" w:styleId="TableText">
    <w:name w:val="Table Text"/>
    <w:basedOn w:val="Normal"/>
    <w:link w:val="TableTextChar"/>
    <w:uiPriority w:val="19"/>
    <w:qFormat/>
    <w:rsid w:val="001B30F7"/>
    <w:pPr>
      <w:overflowPunct/>
      <w:autoSpaceDE/>
      <w:autoSpaceDN/>
      <w:adjustRightInd/>
      <w:spacing w:before="40" w:after="40" w:line="276" w:lineRule="auto"/>
      <w:textAlignment w:val="auto"/>
    </w:pPr>
    <w:rPr>
      <w:rFonts w:ascii="Arial" w:eastAsia="SimSun"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Heading2Char">
    <w:name w:val="Heading 2 Char"/>
    <w:link w:val="Heading2"/>
    <w:rsid w:val="00B9754E"/>
    <w:rPr>
      <w:rFonts w:ascii="Arial" w:hAnsi="Arial"/>
      <w:sz w:val="32"/>
      <w:lang w:val="en-GB" w:eastAsia="ja-JP"/>
    </w:rPr>
  </w:style>
  <w:style w:type="character" w:customStyle="1" w:styleId="Heading3Char">
    <w:name w:val="Heading 3 Char"/>
    <w:link w:val="Heading3"/>
    <w:rsid w:val="00B9754E"/>
    <w:rPr>
      <w:rFonts w:ascii="Arial" w:hAnsi="Arial"/>
      <w:sz w:val="28"/>
      <w:lang w:val="en-GB" w:eastAsia="ja-JP"/>
    </w:rPr>
  </w:style>
  <w:style w:type="paragraph" w:styleId="ListParagraph">
    <w:name w:val="List Paragraph"/>
    <w:basedOn w:val="Normal"/>
    <w:uiPriority w:val="34"/>
    <w:qFormat/>
    <w:rsid w:val="00BD6C5F"/>
    <w:pPr>
      <w:overflowPunct/>
      <w:autoSpaceDE/>
      <w:autoSpaceDN/>
      <w:adjustRightInd/>
      <w:spacing w:after="0"/>
      <w:ind w:left="720"/>
      <w:contextualSpacing/>
      <w:textAlignment w:val="auto"/>
    </w:pPr>
    <w:rPr>
      <w:rFonts w:ascii="Arial" w:hAnsi="Arial"/>
      <w:color w:val="auto"/>
      <w:sz w:val="22"/>
      <w:lang w:eastAsia="en-US"/>
    </w:rPr>
  </w:style>
  <w:style w:type="paragraph" w:styleId="Caption">
    <w:name w:val="caption"/>
    <w:basedOn w:val="Normal"/>
    <w:next w:val="Normal"/>
    <w:unhideWhenUsed/>
    <w:qFormat/>
    <w:rsid w:val="00BD6C5F"/>
    <w:pPr>
      <w:overflowPunct/>
      <w:autoSpaceDE/>
      <w:autoSpaceDN/>
      <w:adjustRightInd/>
      <w:spacing w:after="200"/>
      <w:textAlignment w:val="auto"/>
    </w:pPr>
    <w:rPr>
      <w:rFonts w:ascii="Arial" w:hAnsi="Arial"/>
      <w:i/>
      <w:iCs/>
      <w:color w:val="1F497D"/>
      <w:sz w:val="18"/>
      <w:szCs w:val="18"/>
      <w:lang w:eastAsia="en-US"/>
    </w:rPr>
  </w:style>
</w:styles>
</file>

<file path=word/webSettings.xml><?xml version="1.0" encoding="utf-8"?>
<w:webSettings xmlns:r="http://schemas.openxmlformats.org/officeDocument/2006/relationships" xmlns:w="http://schemas.openxmlformats.org/wordprocessingml/2006/main">
  <w:divs>
    <w:div w:id="188215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Word_Document1.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BA0D1-403C-4B1B-9931-F251FAEF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10</Pages>
  <Words>3946</Words>
  <Characters>22493</Characters>
  <Application>Microsoft Office Word</Application>
  <DocSecurity>0</DocSecurity>
  <Lines>187</Lines>
  <Paragraphs>52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SA WG2 Temporary Document</vt:lpstr>
      <vt:lpstr>Discussion</vt:lpstr>
      <vt:lpstr>2	Proposal</vt:lpstr>
    </vt:vector>
  </TitlesOfParts>
  <Company>ETSI/MCC</Company>
  <LinksUpToDate>false</LinksUpToDate>
  <CharactersWithSpaces>26387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LTHb1</cp:lastModifiedBy>
  <cp:revision>8</cp:revision>
  <cp:lastPrinted>2003-09-26T09:29:00Z</cp:lastPrinted>
  <dcterms:created xsi:type="dcterms:W3CDTF">2017-05-06T20:18:00Z</dcterms:created>
  <dcterms:modified xsi:type="dcterms:W3CDTF">2017-05-09T13:04:00Z</dcterms:modified>
</cp:coreProperties>
</file>